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DB962B" w:rsidR="001E41F3" w:rsidRDefault="001E41F3">
      <w:pPr>
        <w:pStyle w:val="CRCoverPage"/>
        <w:tabs>
          <w:tab w:val="right" w:pos="9639"/>
        </w:tabs>
        <w:spacing w:after="0"/>
        <w:rPr>
          <w:b/>
          <w:i/>
          <w:noProof/>
          <w:sz w:val="28"/>
        </w:rPr>
      </w:pPr>
      <w:r>
        <w:rPr>
          <w:b/>
          <w:noProof/>
          <w:sz w:val="24"/>
        </w:rPr>
        <w:t>3GPP TSG-</w:t>
      </w:r>
      <w:r w:rsidR="003A34E8">
        <w:rPr>
          <w:rFonts w:hint="eastAsia"/>
          <w:b/>
          <w:noProof/>
          <w:sz w:val="24"/>
          <w:lang w:eastAsia="zh-CN"/>
        </w:rPr>
        <w:t xml:space="preserve">RAN WG2 </w:t>
      </w:r>
      <w:r>
        <w:rPr>
          <w:b/>
          <w:noProof/>
          <w:sz w:val="24"/>
        </w:rPr>
        <w:t>Meeting #</w:t>
      </w:r>
      <w:r w:rsidR="0018577C" w:rsidRPr="003A34E8">
        <w:rPr>
          <w:rFonts w:hint="eastAsia"/>
          <w:b/>
          <w:noProof/>
          <w:sz w:val="24"/>
        </w:rPr>
        <w:t>11</w:t>
      </w:r>
      <w:r w:rsidR="0018577C">
        <w:rPr>
          <w:rFonts w:hint="eastAsia"/>
          <w:b/>
          <w:noProof/>
          <w:sz w:val="24"/>
          <w:lang w:eastAsia="zh-CN"/>
        </w:rPr>
        <w:t xml:space="preserve">3 </w:t>
      </w:r>
      <w:r w:rsidR="003A34E8">
        <w:rPr>
          <w:rFonts w:hint="eastAsia"/>
          <w:b/>
          <w:noProof/>
          <w:sz w:val="24"/>
          <w:lang w:eastAsia="zh-CN"/>
        </w:rPr>
        <w:t>electronic</w:t>
      </w:r>
      <w:r>
        <w:rPr>
          <w:b/>
          <w:i/>
          <w:noProof/>
          <w:sz w:val="28"/>
        </w:rPr>
        <w:tab/>
      </w:r>
      <w:r w:rsidR="003A34E8">
        <w:rPr>
          <w:rFonts w:hint="eastAsia"/>
          <w:b/>
          <w:i/>
          <w:noProof/>
          <w:sz w:val="28"/>
          <w:lang w:eastAsia="zh-CN"/>
        </w:rPr>
        <w:t>R2-</w:t>
      </w:r>
      <w:r w:rsidR="0018577C">
        <w:rPr>
          <w:rFonts w:hint="eastAsia"/>
          <w:b/>
          <w:i/>
          <w:noProof/>
          <w:sz w:val="28"/>
          <w:lang w:eastAsia="zh-CN"/>
        </w:rPr>
        <w:t>2</w:t>
      </w:r>
      <w:r w:rsidR="004042CC">
        <w:rPr>
          <w:rFonts w:hint="eastAsia"/>
          <w:b/>
          <w:i/>
          <w:noProof/>
          <w:sz w:val="28"/>
          <w:lang w:eastAsia="zh-CN"/>
        </w:rPr>
        <w:t>100092</w:t>
      </w:r>
    </w:p>
    <w:p w14:paraId="7CB45193" w14:textId="6B2F173E" w:rsidR="001E41F3" w:rsidRDefault="003A34E8" w:rsidP="005E2C44">
      <w:pPr>
        <w:pStyle w:val="CRCoverPage"/>
        <w:outlineLvl w:val="0"/>
        <w:rPr>
          <w:b/>
          <w:noProof/>
          <w:sz w:val="24"/>
        </w:rPr>
      </w:pPr>
      <w:r w:rsidRPr="003A34E8">
        <w:rPr>
          <w:rFonts w:hint="eastAsia"/>
          <w:b/>
          <w:noProof/>
          <w:sz w:val="24"/>
        </w:rPr>
        <w:t>Onlie</w:t>
      </w:r>
      <w:r w:rsidR="001E41F3">
        <w:rPr>
          <w:b/>
          <w:noProof/>
          <w:sz w:val="24"/>
        </w:rPr>
        <w:t>,</w:t>
      </w:r>
      <w:r>
        <w:rPr>
          <w:b/>
          <w:noProof/>
          <w:sz w:val="24"/>
        </w:rPr>
        <w:t xml:space="preserve"> </w:t>
      </w:r>
      <w:r w:rsidR="001A6CEF">
        <w:rPr>
          <w:rFonts w:eastAsia="宋体" w:cs="Arial"/>
          <w:b/>
          <w:sz w:val="24"/>
          <w:lang w:val="de-DE" w:eastAsia="zh-CN"/>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FAA5" w:rsidR="001E41F3" w:rsidRPr="00410371" w:rsidRDefault="003A34E8" w:rsidP="003A34E8">
            <w:pPr>
              <w:pStyle w:val="CRCoverPage"/>
              <w:spacing w:after="0"/>
              <w:jc w:val="right"/>
              <w:rPr>
                <w:b/>
                <w:noProof/>
                <w:sz w:val="28"/>
                <w:lang w:eastAsia="zh-CN"/>
              </w:rPr>
            </w:pPr>
            <w:r w:rsidRPr="003A34E8">
              <w:rPr>
                <w:rFonts w:hint="eastAsia"/>
                <w:b/>
                <w:noProof/>
                <w:sz w:val="28"/>
              </w:rPr>
              <w:t>37.3</w:t>
            </w:r>
            <w:r>
              <w:rPr>
                <w:rFonts w:hint="eastAsia"/>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7899F" w:rsidR="001E41F3" w:rsidRPr="00410371" w:rsidRDefault="001A6CEF" w:rsidP="00547111">
            <w:pPr>
              <w:pStyle w:val="CRCoverPage"/>
              <w:spacing w:after="0"/>
              <w:rPr>
                <w:noProof/>
                <w:lang w:eastAsia="zh-CN"/>
              </w:rPr>
            </w:pPr>
            <w:r>
              <w:rPr>
                <w:rFonts w:hint="eastAsia"/>
                <w:noProof/>
                <w:lang w:eastAsia="zh-CN"/>
              </w:rPr>
              <w:t>024</w:t>
            </w:r>
            <w:r w:rsidR="004042CC">
              <w:rPr>
                <w:rFonts w:hint="eastAsia"/>
                <w:noProof/>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135C" w:rsidR="001E41F3" w:rsidRPr="00410371" w:rsidRDefault="003A34E8" w:rsidP="003A34E8">
            <w:pPr>
              <w:pStyle w:val="CRCoverPage"/>
              <w:tabs>
                <w:tab w:val="right" w:pos="625"/>
              </w:tabs>
              <w:spacing w:after="0"/>
              <w:jc w:val="center"/>
              <w:rPr>
                <w:b/>
                <w:noProof/>
                <w:lang w:eastAsia="zh-CN"/>
              </w:rPr>
            </w:pPr>
            <w:r w:rsidRPr="003A34E8">
              <w:rPr>
                <w:rFonts w:hint="eastAsia"/>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F254" w:rsidR="001E41F3" w:rsidRPr="00410371" w:rsidRDefault="001A6CEF" w:rsidP="004042CC">
            <w:pPr>
              <w:pStyle w:val="CRCoverPage"/>
              <w:spacing w:after="0"/>
              <w:jc w:val="center"/>
              <w:rPr>
                <w:noProof/>
                <w:sz w:val="28"/>
              </w:rPr>
            </w:pPr>
            <w:r>
              <w:rPr>
                <w:rFonts w:hint="eastAsia"/>
                <w:b/>
                <w:noProof/>
                <w:sz w:val="28"/>
              </w:rPr>
              <w:t>1</w:t>
            </w:r>
            <w:r w:rsidR="004042CC">
              <w:rPr>
                <w:rFonts w:hint="eastAsia"/>
                <w:b/>
                <w:noProof/>
                <w:sz w:val="28"/>
                <w:lang w:eastAsia="zh-CN"/>
              </w:rPr>
              <w:t>6</w:t>
            </w:r>
            <w:r w:rsidR="003A34E8" w:rsidRPr="003A34E8">
              <w:rPr>
                <w:rFonts w:hint="eastAsia"/>
                <w:b/>
                <w:noProof/>
                <w:sz w:val="28"/>
              </w:rPr>
              <w:t>.</w:t>
            </w:r>
            <w:r w:rsidR="004042CC">
              <w:rPr>
                <w:rFonts w:hint="eastAsia"/>
                <w:b/>
                <w:noProof/>
                <w:sz w:val="28"/>
                <w:lang w:eastAsia="zh-CN"/>
              </w:rPr>
              <w:t>4</w:t>
            </w:r>
            <w:r w:rsidR="003A34E8" w:rsidRPr="003A34E8">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1D6C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5CD27" w:rsidR="00F25D98" w:rsidRDefault="003A34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1B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1B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DAD0" w:rsidR="001E41F3" w:rsidRDefault="001A6CEF" w:rsidP="001A6CEF">
            <w:pPr>
              <w:pStyle w:val="CRCoverPage"/>
              <w:spacing w:after="0"/>
              <w:rPr>
                <w:noProof/>
                <w:lang w:eastAsia="zh-CN"/>
              </w:rPr>
            </w:pPr>
            <w:r w:rsidRPr="001A6CEF">
              <w:rPr>
                <w:noProof/>
                <w:lang w:eastAsia="zh-CN"/>
              </w:rPr>
              <w:t xml:space="preserve">Correction on the PDCP Change Indication for 37.340 </w:t>
            </w:r>
          </w:p>
        </w:tc>
      </w:tr>
      <w:tr w:rsidR="001E41F3" w14:paraId="05C08479" w14:textId="77777777" w:rsidTr="00271B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1B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2D8F8" w:rsidR="001E41F3" w:rsidRDefault="003A34E8" w:rsidP="003A34E8">
            <w:pPr>
              <w:pStyle w:val="CRCoverPage"/>
              <w:spacing w:after="0"/>
              <w:ind w:left="100"/>
              <w:rPr>
                <w:noProof/>
              </w:rPr>
            </w:pPr>
            <w:r>
              <w:rPr>
                <w:rFonts w:hint="eastAsia"/>
                <w:lang w:eastAsia="zh-CN"/>
              </w:rPr>
              <w:t>CATT</w:t>
            </w:r>
          </w:p>
        </w:tc>
      </w:tr>
      <w:tr w:rsidR="001E41F3" w14:paraId="4196B218" w14:textId="77777777" w:rsidTr="00271B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A83CC" w:rsidR="001E41F3" w:rsidRDefault="003A34E8" w:rsidP="003A34E8">
            <w:pPr>
              <w:pStyle w:val="CRCoverPage"/>
              <w:spacing w:after="0"/>
              <w:ind w:left="100"/>
              <w:rPr>
                <w:noProof/>
              </w:rPr>
            </w:pPr>
            <w:r>
              <w:rPr>
                <w:rFonts w:hint="eastAsia"/>
                <w:lang w:eastAsia="zh-CN"/>
              </w:rPr>
              <w:t>R2</w:t>
            </w:r>
          </w:p>
        </w:tc>
      </w:tr>
      <w:tr w:rsidR="001E41F3" w14:paraId="76303739" w14:textId="77777777" w:rsidTr="00271B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1B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180" w:rsidR="001E41F3" w:rsidRDefault="001A6CEF" w:rsidP="003A34E8">
            <w:pPr>
              <w:pStyle w:val="CRCoverPage"/>
              <w:spacing w:after="0"/>
              <w:ind w:left="100"/>
              <w:rPr>
                <w:noProof/>
                <w:lang w:eastAsia="zh-CN"/>
              </w:rPr>
            </w:pPr>
            <w:proofErr w:type="spellStart"/>
            <w:r w:rsidRPr="00AE3A2C">
              <w:t>NR_newRAT</w:t>
            </w:r>
            <w:proofErr w:type="spellEnd"/>
            <w:r w:rsidRPr="00AE3A2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84F78" w:rsidR="001E41F3" w:rsidRDefault="001A6CEF">
            <w:pPr>
              <w:pStyle w:val="CRCoverPage"/>
              <w:spacing w:after="0"/>
              <w:ind w:left="100"/>
              <w:rPr>
                <w:noProof/>
                <w:lang w:eastAsia="zh-CN"/>
              </w:rPr>
            </w:pPr>
            <w:r>
              <w:rPr>
                <w:rFonts w:hint="eastAsia"/>
                <w:noProof/>
                <w:lang w:eastAsia="zh-CN"/>
              </w:rPr>
              <w:t>2021-01</w:t>
            </w:r>
            <w:r w:rsidR="003A34E8">
              <w:rPr>
                <w:rFonts w:hint="eastAsia"/>
                <w:noProof/>
                <w:lang w:eastAsia="zh-CN"/>
              </w:rPr>
              <w:t>-</w:t>
            </w:r>
            <w:r>
              <w:rPr>
                <w:rFonts w:hint="eastAsia"/>
                <w:noProof/>
                <w:lang w:eastAsia="zh-CN"/>
              </w:rPr>
              <w:t>11</w:t>
            </w:r>
          </w:p>
        </w:tc>
      </w:tr>
      <w:tr w:rsidR="001E41F3" w14:paraId="690C7843" w14:textId="77777777" w:rsidTr="00271B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1B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9144C" w:rsidR="001E41F3" w:rsidRPr="003A34E8" w:rsidRDefault="004042CC"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62A2" w:rsidR="001E41F3" w:rsidRDefault="003A34E8" w:rsidP="001A6CEF">
            <w:pPr>
              <w:pStyle w:val="CRCoverPage"/>
              <w:spacing w:after="0"/>
              <w:ind w:left="100"/>
              <w:rPr>
                <w:noProof/>
              </w:rPr>
            </w:pPr>
            <w:r>
              <w:rPr>
                <w:rFonts w:hint="eastAsia"/>
                <w:lang w:eastAsia="zh-CN"/>
              </w:rPr>
              <w:t>Rel-1</w:t>
            </w:r>
            <w:r w:rsidR="004042CC">
              <w:rPr>
                <w:rFonts w:hint="eastAsia"/>
                <w:lang w:eastAsia="zh-CN"/>
              </w:rPr>
              <w:t>6</w:t>
            </w:r>
            <w:r w:rsidR="001D22F9">
              <w:fldChar w:fldCharType="begin"/>
            </w:r>
            <w:r w:rsidR="001D22F9">
              <w:instrText xml:space="preserve"> DOCPROPERTY  Release  \* MERGEFORMAT </w:instrText>
            </w:r>
            <w:r w:rsidR="001D22F9">
              <w:fldChar w:fldCharType="end"/>
            </w:r>
          </w:p>
        </w:tc>
      </w:tr>
      <w:tr w:rsidR="001E41F3" w14:paraId="30122F0C" w14:textId="77777777" w:rsidTr="00271B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71B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1B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50FA" w14:textId="36FA2B0E" w:rsidR="001E41F3" w:rsidRDefault="0076465B">
            <w:pPr>
              <w:pStyle w:val="CRCoverPage"/>
              <w:spacing w:after="0"/>
              <w:ind w:left="100"/>
              <w:rPr>
                <w:noProof/>
                <w:lang w:eastAsia="zh-CN"/>
              </w:rPr>
            </w:pPr>
            <w:r>
              <w:rPr>
                <w:noProof/>
                <w:lang w:eastAsia="zh-CN"/>
              </w:rPr>
              <w:t>I</w:t>
            </w:r>
            <w:r w:rsidR="00346093">
              <w:rPr>
                <w:rFonts w:hint="eastAsia"/>
                <w:noProof/>
                <w:lang w:eastAsia="zh-CN"/>
              </w:rPr>
              <w:t>n 38.423</w:t>
            </w:r>
            <w:r>
              <w:rPr>
                <w:rFonts w:hint="eastAsia"/>
                <w:noProof/>
                <w:lang w:eastAsia="zh-CN"/>
              </w:rPr>
              <w:t>, the PDCP change indication can be sent from SN to MN to require security key update or PDCP data recovery in MN, and it is also can be used for MN to request PDCP recovery in SN.</w:t>
            </w:r>
          </w:p>
          <w:p w14:paraId="70147CB5" w14:textId="77777777" w:rsidR="00C95D5B" w:rsidRPr="00FD0425" w:rsidRDefault="00C95D5B" w:rsidP="00C95D5B">
            <w:pPr>
              <w:pStyle w:val="4"/>
              <w:rPr>
                <w:rFonts w:eastAsia="Malgun Gothic"/>
              </w:rPr>
            </w:pPr>
            <w:bookmarkStart w:id="1" w:name="_Toc20955383"/>
            <w:bookmarkStart w:id="2" w:name="_Toc29991586"/>
            <w:bookmarkStart w:id="3" w:name="_Toc36555987"/>
            <w:bookmarkStart w:id="4" w:name="_Toc44497732"/>
            <w:bookmarkStart w:id="5" w:name="_Toc45108119"/>
            <w:bookmarkStart w:id="6" w:name="_Toc45901739"/>
            <w:bookmarkStart w:id="7" w:name="_Toc51850820"/>
            <w:bookmarkStart w:id="8" w:name="_Toc56693824"/>
            <w:bookmarkStart w:id="9" w:name="_Toc58484381"/>
            <w:r w:rsidRPr="00FD0425">
              <w:rPr>
                <w:rFonts w:eastAsia="Malgun Gothic"/>
              </w:rPr>
              <w:t>9.2.3.74</w:t>
            </w:r>
            <w:r w:rsidRPr="00FD0425">
              <w:rPr>
                <w:rFonts w:eastAsia="Malgun Gothic"/>
              </w:rPr>
              <w:tab/>
              <w:t>PDCP Change Indication</w:t>
            </w:r>
            <w:bookmarkEnd w:id="1"/>
            <w:bookmarkEnd w:id="2"/>
            <w:bookmarkEnd w:id="3"/>
            <w:bookmarkEnd w:id="4"/>
            <w:bookmarkEnd w:id="5"/>
            <w:bookmarkEnd w:id="6"/>
            <w:bookmarkEnd w:id="7"/>
            <w:bookmarkEnd w:id="8"/>
            <w:bookmarkEnd w:id="9"/>
          </w:p>
          <w:p w14:paraId="5D0114A7" w14:textId="77777777" w:rsidR="00C95D5B" w:rsidRPr="00FD0425" w:rsidRDefault="00C95D5B" w:rsidP="00C95D5B">
            <w:pPr>
              <w:rPr>
                <w:rFonts w:eastAsia="Malgun Gothic"/>
              </w:rPr>
            </w:pPr>
            <w:r w:rsidRPr="00FD0425">
              <w:rPr>
                <w:lang w:eastAsia="ja-JP"/>
              </w:rPr>
              <w:t xml:space="preserve">The PDCP Change Indication IE is used for </w:t>
            </w:r>
            <w:r w:rsidRPr="00FD0425">
              <w:rPr>
                <w:rFonts w:hint="eastAsia"/>
                <w:lang w:eastAsia="ja-JP"/>
              </w:rPr>
              <w:t>S</w:t>
            </w:r>
            <w:r w:rsidRPr="00FD0425">
              <w:rPr>
                <w:lang w:eastAsia="ja-JP"/>
              </w:rPr>
              <w:t>-NG-RAN node</w:t>
            </w:r>
            <w:r w:rsidRPr="00FD0425">
              <w:rPr>
                <w:rFonts w:hint="eastAsia"/>
                <w:lang w:eastAsia="ja-JP"/>
              </w:rPr>
              <w:t xml:space="preserve"> to </w:t>
            </w:r>
            <w:r w:rsidRPr="00FD0425">
              <w:rPr>
                <w:lang w:eastAsia="ja-JP"/>
              </w:rPr>
              <w:t xml:space="preserve">either initiate the security key update or to </w:t>
            </w:r>
            <w:r w:rsidRPr="00FD0425">
              <w:rPr>
                <w:rFonts w:hint="eastAsia"/>
                <w:lang w:eastAsia="ja-JP"/>
              </w:rPr>
              <w:t xml:space="preserve">request </w:t>
            </w:r>
            <w:r w:rsidRPr="00FD0425">
              <w:rPr>
                <w:lang w:eastAsia="ja-JP"/>
              </w:rPr>
              <w:t xml:space="preserve">PDCP data recovery </w:t>
            </w:r>
            <w:r w:rsidRPr="00FD0425">
              <w:rPr>
                <w:rFonts w:hint="eastAsia"/>
                <w:lang w:eastAsia="ja-JP"/>
              </w:rPr>
              <w:t>in M</w:t>
            </w:r>
            <w:r w:rsidRPr="00FD0425">
              <w:rPr>
                <w:lang w:eastAsia="ja-JP"/>
              </w:rPr>
              <w:t xml:space="preserve">-NG-RAN node. </w:t>
            </w:r>
            <w:r w:rsidRPr="00C95D5B">
              <w:rPr>
                <w:highlight w:val="yellow"/>
                <w:lang w:eastAsia="ja-JP"/>
              </w:rPr>
              <w:t xml:space="preserve">The PDCP Change Indication IE is </w:t>
            </w:r>
            <w:r w:rsidRPr="00C95D5B">
              <w:rPr>
                <w:rFonts w:hint="eastAsia"/>
                <w:highlight w:val="yellow"/>
                <w:lang w:eastAsia="ja-JP"/>
              </w:rPr>
              <w:t xml:space="preserve">also </w:t>
            </w:r>
            <w:r w:rsidRPr="00C95D5B">
              <w:rPr>
                <w:highlight w:val="yellow"/>
                <w:lang w:eastAsia="ja-JP"/>
              </w:rPr>
              <w:t>used for</w:t>
            </w:r>
            <w:r w:rsidRPr="00C95D5B">
              <w:rPr>
                <w:rFonts w:hint="eastAsia"/>
                <w:highlight w:val="yellow"/>
                <w:lang w:eastAsia="ja-JP"/>
              </w:rPr>
              <w:t xml:space="preserve"> M</w:t>
            </w:r>
            <w:r w:rsidRPr="00C95D5B">
              <w:rPr>
                <w:highlight w:val="yellow"/>
                <w:lang w:eastAsia="ja-JP"/>
              </w:rPr>
              <w:t>-NG-RAN node</w:t>
            </w:r>
            <w:r w:rsidRPr="00C95D5B">
              <w:rPr>
                <w:rFonts w:hint="eastAsia"/>
                <w:highlight w:val="yellow"/>
                <w:lang w:eastAsia="ja-JP"/>
              </w:rPr>
              <w:t xml:space="preserve"> to request </w:t>
            </w:r>
            <w:r w:rsidRPr="00C95D5B">
              <w:rPr>
                <w:highlight w:val="yellow"/>
                <w:lang w:eastAsia="ja-JP"/>
              </w:rPr>
              <w:t>PDCP data recovery</w:t>
            </w:r>
            <w:r w:rsidRPr="00C95D5B">
              <w:rPr>
                <w:rFonts w:hint="eastAsia"/>
                <w:highlight w:val="yellow"/>
                <w:lang w:eastAsia="ja-JP"/>
              </w:rPr>
              <w:t xml:space="preserve"> in S</w:t>
            </w:r>
            <w:r w:rsidRPr="00C95D5B">
              <w:rPr>
                <w:highlight w:val="yellow"/>
                <w:lang w:eastAsia="ja-JP"/>
              </w:rPr>
              <w:t>-NG-RAN node</w:t>
            </w:r>
            <w:r w:rsidRPr="00C95D5B">
              <w:rPr>
                <w:rFonts w:hint="eastAsia"/>
                <w:highlight w:val="yellow"/>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017"/>
              <w:gridCol w:w="767"/>
              <w:gridCol w:w="1594"/>
              <w:gridCol w:w="1724"/>
            </w:tblGrid>
            <w:tr w:rsidR="00C95D5B" w:rsidRPr="00FD0425" w14:paraId="40BAF323" w14:textId="77777777" w:rsidTr="00C95D5B">
              <w:tblPrEx>
                <w:tblCellMar>
                  <w:top w:w="0" w:type="dxa"/>
                  <w:bottom w:w="0" w:type="dxa"/>
                </w:tblCellMar>
              </w:tblPrEx>
              <w:tc>
                <w:tcPr>
                  <w:tcW w:w="0" w:type="auto"/>
                </w:tcPr>
                <w:p w14:paraId="0D822FE6" w14:textId="77777777" w:rsidR="00C95D5B" w:rsidRPr="00FD0425" w:rsidRDefault="00C95D5B" w:rsidP="00934332">
                  <w:pPr>
                    <w:pStyle w:val="TAH"/>
                    <w:rPr>
                      <w:rFonts w:eastAsia="Malgun Gothic"/>
                      <w:lang w:eastAsia="ja-JP"/>
                    </w:rPr>
                  </w:pPr>
                  <w:r w:rsidRPr="00FD0425">
                    <w:rPr>
                      <w:rFonts w:eastAsia="Malgun Gothic"/>
                      <w:lang w:eastAsia="ja-JP"/>
                    </w:rPr>
                    <w:t>IE/Group Name</w:t>
                  </w:r>
                </w:p>
              </w:tc>
              <w:tc>
                <w:tcPr>
                  <w:tcW w:w="0" w:type="auto"/>
                </w:tcPr>
                <w:p w14:paraId="56744D3D" w14:textId="77777777" w:rsidR="00C95D5B" w:rsidRPr="00FD0425" w:rsidRDefault="00C95D5B" w:rsidP="00934332">
                  <w:pPr>
                    <w:pStyle w:val="TAH"/>
                    <w:rPr>
                      <w:rFonts w:eastAsia="Malgun Gothic"/>
                      <w:lang w:eastAsia="ja-JP"/>
                    </w:rPr>
                  </w:pPr>
                  <w:r w:rsidRPr="00FD0425">
                    <w:rPr>
                      <w:rFonts w:eastAsia="Malgun Gothic"/>
                      <w:lang w:eastAsia="ja-JP"/>
                    </w:rPr>
                    <w:t>Presence</w:t>
                  </w:r>
                </w:p>
              </w:tc>
              <w:tc>
                <w:tcPr>
                  <w:tcW w:w="0" w:type="auto"/>
                </w:tcPr>
                <w:p w14:paraId="46C41053" w14:textId="77777777" w:rsidR="00C95D5B" w:rsidRPr="00FD0425" w:rsidRDefault="00C95D5B" w:rsidP="00934332">
                  <w:pPr>
                    <w:pStyle w:val="TAH"/>
                    <w:rPr>
                      <w:rFonts w:eastAsia="Malgun Gothic"/>
                      <w:lang w:eastAsia="ja-JP"/>
                    </w:rPr>
                  </w:pPr>
                  <w:r w:rsidRPr="00FD0425">
                    <w:rPr>
                      <w:rFonts w:eastAsia="Malgun Gothic"/>
                      <w:lang w:eastAsia="ja-JP"/>
                    </w:rPr>
                    <w:t>Range</w:t>
                  </w:r>
                </w:p>
              </w:tc>
              <w:tc>
                <w:tcPr>
                  <w:tcW w:w="0" w:type="auto"/>
                </w:tcPr>
                <w:p w14:paraId="6AB320F5" w14:textId="77777777" w:rsidR="00C95D5B" w:rsidRPr="00FD0425" w:rsidRDefault="00C95D5B" w:rsidP="00934332">
                  <w:pPr>
                    <w:pStyle w:val="TAH"/>
                    <w:rPr>
                      <w:rFonts w:eastAsia="Malgun Gothic"/>
                      <w:lang w:eastAsia="ja-JP"/>
                    </w:rPr>
                  </w:pPr>
                  <w:r w:rsidRPr="00FD0425">
                    <w:rPr>
                      <w:rFonts w:eastAsia="Malgun Gothic"/>
                      <w:lang w:eastAsia="ja-JP"/>
                    </w:rPr>
                    <w:t>IE type and reference</w:t>
                  </w:r>
                </w:p>
              </w:tc>
              <w:tc>
                <w:tcPr>
                  <w:tcW w:w="0" w:type="auto"/>
                </w:tcPr>
                <w:p w14:paraId="75044AEA" w14:textId="77777777" w:rsidR="00C95D5B" w:rsidRPr="00FD0425" w:rsidRDefault="00C95D5B" w:rsidP="00934332">
                  <w:pPr>
                    <w:pStyle w:val="TAH"/>
                    <w:rPr>
                      <w:rFonts w:eastAsia="Malgun Gothic"/>
                      <w:lang w:eastAsia="ja-JP"/>
                    </w:rPr>
                  </w:pPr>
                  <w:r w:rsidRPr="00FD0425">
                    <w:rPr>
                      <w:rFonts w:eastAsia="Malgun Gothic"/>
                      <w:lang w:eastAsia="ja-JP"/>
                    </w:rPr>
                    <w:t>Semantics description</w:t>
                  </w:r>
                </w:p>
              </w:tc>
            </w:tr>
            <w:tr w:rsidR="00C95D5B" w:rsidRPr="00FD0425" w14:paraId="4BA9E85D" w14:textId="77777777" w:rsidTr="00C95D5B">
              <w:tblPrEx>
                <w:tblCellMar>
                  <w:top w:w="0" w:type="dxa"/>
                  <w:bottom w:w="0" w:type="dxa"/>
                </w:tblCellMar>
              </w:tblPrEx>
              <w:tc>
                <w:tcPr>
                  <w:tcW w:w="0" w:type="auto"/>
                </w:tcPr>
                <w:p w14:paraId="5F0E506B" w14:textId="77777777" w:rsidR="00C95D5B" w:rsidRPr="00FD0425" w:rsidRDefault="00C95D5B" w:rsidP="00934332">
                  <w:pPr>
                    <w:pStyle w:val="TAL"/>
                    <w:rPr>
                      <w:rFonts w:eastAsia="Batang"/>
                      <w:lang w:eastAsia="ja-JP"/>
                    </w:rPr>
                  </w:pPr>
                  <w:r w:rsidRPr="00FD0425">
                    <w:rPr>
                      <w:lang w:eastAsia="ja-JP"/>
                    </w:rPr>
                    <w:t xml:space="preserve">CHOICE </w:t>
                  </w:r>
                  <w:r w:rsidRPr="00FD0425">
                    <w:rPr>
                      <w:rFonts w:hint="eastAsia"/>
                      <w:i/>
                      <w:lang w:eastAsia="zh-CN"/>
                    </w:rPr>
                    <w:t>PDCP Change Indication</w:t>
                  </w:r>
                </w:p>
              </w:tc>
              <w:tc>
                <w:tcPr>
                  <w:tcW w:w="0" w:type="auto"/>
                </w:tcPr>
                <w:p w14:paraId="432FF662" w14:textId="77777777" w:rsidR="00C95D5B" w:rsidRPr="00FD0425" w:rsidRDefault="00C95D5B" w:rsidP="00934332">
                  <w:pPr>
                    <w:pStyle w:val="TAL"/>
                    <w:rPr>
                      <w:rFonts w:eastAsia="Malgun Gothic"/>
                      <w:lang w:eastAsia="ja-JP"/>
                    </w:rPr>
                  </w:pPr>
                  <w:r w:rsidRPr="00FD0425">
                    <w:rPr>
                      <w:lang w:eastAsia="ja-JP"/>
                    </w:rPr>
                    <w:t>M</w:t>
                  </w:r>
                </w:p>
              </w:tc>
              <w:tc>
                <w:tcPr>
                  <w:tcW w:w="0" w:type="auto"/>
                </w:tcPr>
                <w:p w14:paraId="220BDB74" w14:textId="77777777" w:rsidR="00C95D5B" w:rsidRPr="00FD0425" w:rsidRDefault="00C95D5B" w:rsidP="00934332">
                  <w:pPr>
                    <w:pStyle w:val="TAL"/>
                    <w:rPr>
                      <w:rFonts w:eastAsia="Malgun Gothic"/>
                      <w:i/>
                      <w:lang w:eastAsia="ja-JP"/>
                    </w:rPr>
                  </w:pPr>
                </w:p>
              </w:tc>
              <w:tc>
                <w:tcPr>
                  <w:tcW w:w="0" w:type="auto"/>
                </w:tcPr>
                <w:p w14:paraId="3BEEC06A" w14:textId="77777777" w:rsidR="00C95D5B" w:rsidRPr="00FD0425" w:rsidRDefault="00C95D5B" w:rsidP="00934332">
                  <w:pPr>
                    <w:pStyle w:val="TAL"/>
                    <w:rPr>
                      <w:rFonts w:eastAsia="Malgun Gothic"/>
                      <w:lang w:eastAsia="ja-JP"/>
                    </w:rPr>
                  </w:pPr>
                </w:p>
              </w:tc>
              <w:tc>
                <w:tcPr>
                  <w:tcW w:w="0" w:type="auto"/>
                </w:tcPr>
                <w:p w14:paraId="51588317" w14:textId="77777777" w:rsidR="00C95D5B" w:rsidRPr="00FD0425" w:rsidRDefault="00C95D5B" w:rsidP="00934332">
                  <w:pPr>
                    <w:pStyle w:val="TAL"/>
                    <w:rPr>
                      <w:rFonts w:eastAsia="Malgun Gothic"/>
                      <w:lang w:eastAsia="ja-JP"/>
                    </w:rPr>
                  </w:pPr>
                </w:p>
              </w:tc>
            </w:tr>
            <w:tr w:rsidR="00C95D5B" w:rsidRPr="00FD0425" w14:paraId="2594A2CA" w14:textId="77777777" w:rsidTr="00C95D5B">
              <w:tblPrEx>
                <w:tblCellMar>
                  <w:top w:w="0" w:type="dxa"/>
                  <w:bottom w:w="0" w:type="dxa"/>
                </w:tblCellMar>
              </w:tblPrEx>
              <w:tc>
                <w:tcPr>
                  <w:tcW w:w="0" w:type="auto"/>
                </w:tcPr>
                <w:p w14:paraId="50441DE9" w14:textId="77777777" w:rsidR="00C95D5B" w:rsidRPr="00FD0425" w:rsidRDefault="00C95D5B" w:rsidP="00934332">
                  <w:pPr>
                    <w:pStyle w:val="TAL"/>
                    <w:ind w:left="113"/>
                    <w:rPr>
                      <w:rFonts w:eastAsia="Malgun Gothic"/>
                      <w:i/>
                      <w:lang w:eastAsia="ja-JP"/>
                    </w:rPr>
                  </w:pPr>
                  <w:r w:rsidRPr="00FD0425">
                    <w:rPr>
                      <w:rFonts w:eastAsia="Malgun Gothic"/>
                      <w:i/>
                      <w:lang w:eastAsia="ja-JP"/>
                    </w:rPr>
                    <w:t>&gt;From S-NG-RAN node</w:t>
                  </w:r>
                </w:p>
              </w:tc>
              <w:tc>
                <w:tcPr>
                  <w:tcW w:w="0" w:type="auto"/>
                </w:tcPr>
                <w:p w14:paraId="603C6396" w14:textId="77777777" w:rsidR="00C95D5B" w:rsidRPr="00FD0425" w:rsidRDefault="00C95D5B" w:rsidP="00934332">
                  <w:pPr>
                    <w:pStyle w:val="TAL"/>
                    <w:rPr>
                      <w:rFonts w:eastAsia="Malgun Gothic"/>
                      <w:lang w:eastAsia="ja-JP"/>
                    </w:rPr>
                  </w:pPr>
                </w:p>
              </w:tc>
              <w:tc>
                <w:tcPr>
                  <w:tcW w:w="0" w:type="auto"/>
                </w:tcPr>
                <w:p w14:paraId="07C55992" w14:textId="77777777" w:rsidR="00C95D5B" w:rsidRPr="00FD0425" w:rsidRDefault="00C95D5B" w:rsidP="00934332">
                  <w:pPr>
                    <w:pStyle w:val="TAL"/>
                    <w:rPr>
                      <w:rFonts w:eastAsia="Malgun Gothic"/>
                      <w:i/>
                      <w:lang w:eastAsia="ja-JP"/>
                    </w:rPr>
                  </w:pPr>
                </w:p>
              </w:tc>
              <w:tc>
                <w:tcPr>
                  <w:tcW w:w="0" w:type="auto"/>
                </w:tcPr>
                <w:p w14:paraId="3909F4FB" w14:textId="77777777" w:rsidR="00C95D5B" w:rsidRPr="00FD0425" w:rsidRDefault="00C95D5B" w:rsidP="00934332">
                  <w:pPr>
                    <w:pStyle w:val="TAL"/>
                    <w:rPr>
                      <w:rFonts w:eastAsia="Malgun Gothic"/>
                      <w:lang w:eastAsia="ja-JP"/>
                    </w:rPr>
                  </w:pPr>
                </w:p>
              </w:tc>
              <w:tc>
                <w:tcPr>
                  <w:tcW w:w="0" w:type="auto"/>
                </w:tcPr>
                <w:p w14:paraId="4E080AD6" w14:textId="77777777" w:rsidR="00C95D5B" w:rsidRPr="00FD0425" w:rsidRDefault="00C95D5B" w:rsidP="00934332">
                  <w:pPr>
                    <w:pStyle w:val="TAL"/>
                    <w:rPr>
                      <w:rFonts w:eastAsia="Malgun Gothic"/>
                      <w:lang w:eastAsia="ja-JP"/>
                    </w:rPr>
                  </w:pPr>
                </w:p>
              </w:tc>
            </w:tr>
            <w:tr w:rsidR="00C95D5B" w:rsidRPr="00FD0425" w14:paraId="5A37A8F5" w14:textId="77777777" w:rsidTr="00C95D5B">
              <w:tblPrEx>
                <w:tblCellMar>
                  <w:top w:w="0" w:type="dxa"/>
                  <w:bottom w:w="0" w:type="dxa"/>
                </w:tblCellMar>
              </w:tblPrEx>
              <w:tc>
                <w:tcPr>
                  <w:tcW w:w="0" w:type="auto"/>
                </w:tcPr>
                <w:p w14:paraId="5235DA33" w14:textId="77777777" w:rsidR="00C95D5B" w:rsidRPr="00FD0425" w:rsidRDefault="00C95D5B" w:rsidP="00934332">
                  <w:pPr>
                    <w:pStyle w:val="TAL"/>
                    <w:ind w:left="227"/>
                    <w:rPr>
                      <w:lang w:eastAsia="ja-JP"/>
                    </w:rPr>
                  </w:pPr>
                  <w:r w:rsidRPr="00FD0425">
                    <w:rPr>
                      <w:lang w:eastAsia="ja-JP"/>
                    </w:rPr>
                    <w:t>&gt;&gt;</w:t>
                  </w:r>
                  <w:r w:rsidRPr="00FD0425">
                    <w:rPr>
                      <w:rFonts w:hint="eastAsia"/>
                      <w:lang w:eastAsia="zh-CN"/>
                    </w:rPr>
                    <w:t>Indication from S</w:t>
                  </w:r>
                  <w:r w:rsidRPr="00FD0425">
                    <w:rPr>
                      <w:lang w:eastAsia="zh-CN"/>
                    </w:rPr>
                    <w:t>-NG-RAN node</w:t>
                  </w:r>
                  <w:r w:rsidRPr="00FD0425">
                    <w:rPr>
                      <w:rFonts w:hint="eastAsia"/>
                      <w:lang w:eastAsia="zh-CN"/>
                    </w:rPr>
                    <w:t xml:space="preserve"> to M</w:t>
                  </w:r>
                  <w:r w:rsidRPr="00FD0425">
                    <w:rPr>
                      <w:lang w:eastAsia="zh-CN"/>
                    </w:rPr>
                    <w:t>-NG-RAN node</w:t>
                  </w:r>
                </w:p>
              </w:tc>
              <w:tc>
                <w:tcPr>
                  <w:tcW w:w="0" w:type="auto"/>
                </w:tcPr>
                <w:p w14:paraId="7700C6EB" w14:textId="77777777" w:rsidR="00C95D5B" w:rsidRPr="00FD0425" w:rsidRDefault="00C95D5B" w:rsidP="00934332">
                  <w:pPr>
                    <w:pStyle w:val="TAL"/>
                    <w:rPr>
                      <w:rFonts w:hint="eastAsia"/>
                      <w:lang w:eastAsia="zh-CN"/>
                    </w:rPr>
                  </w:pPr>
                  <w:r w:rsidRPr="00FD0425">
                    <w:rPr>
                      <w:lang w:eastAsia="zh-CN"/>
                    </w:rPr>
                    <w:t>M</w:t>
                  </w:r>
                </w:p>
              </w:tc>
              <w:tc>
                <w:tcPr>
                  <w:tcW w:w="0" w:type="auto"/>
                </w:tcPr>
                <w:p w14:paraId="73DC10E4" w14:textId="77777777" w:rsidR="00C95D5B" w:rsidRPr="00FD0425" w:rsidRDefault="00C95D5B" w:rsidP="00934332">
                  <w:pPr>
                    <w:pStyle w:val="TAL"/>
                    <w:rPr>
                      <w:rFonts w:eastAsia="Malgun Gothic"/>
                      <w:i/>
                      <w:lang w:eastAsia="ja-JP"/>
                    </w:rPr>
                  </w:pPr>
                </w:p>
              </w:tc>
              <w:tc>
                <w:tcPr>
                  <w:tcW w:w="0" w:type="auto"/>
                </w:tcPr>
                <w:p w14:paraId="5C80EDD7" w14:textId="77777777" w:rsidR="00C95D5B" w:rsidRPr="00FD0425" w:rsidRDefault="00C95D5B" w:rsidP="00934332">
                  <w:pPr>
                    <w:pStyle w:val="TAL"/>
                    <w:rPr>
                      <w:lang w:eastAsia="ja-JP"/>
                    </w:rPr>
                  </w:pPr>
                  <w:r w:rsidRPr="00FD0425">
                    <w:rPr>
                      <w:lang w:eastAsia="ja-JP"/>
                    </w:rPr>
                    <w:t>ENUMERATED</w:t>
                  </w:r>
                  <w:r w:rsidRPr="00FD0425">
                    <w:rPr>
                      <w:rFonts w:eastAsia="Geneva"/>
                      <w:lang w:eastAsia="ja-JP"/>
                    </w:rPr>
                    <w:br/>
                  </w:r>
                  <w:r w:rsidRPr="00FD0425">
                    <w:rPr>
                      <w:lang w:eastAsia="ja-JP"/>
                    </w:rPr>
                    <w:t>(S-</w:t>
                  </w:r>
                  <w:r w:rsidRPr="00FD0425">
                    <w:rPr>
                      <w:rFonts w:hint="eastAsia"/>
                      <w:lang w:eastAsia="zh-CN"/>
                    </w:rPr>
                    <w:t>NG-RAN node key</w:t>
                  </w:r>
                  <w:r w:rsidRPr="00FD0425">
                    <w:rPr>
                      <w:lang w:eastAsia="ja-JP"/>
                    </w:rPr>
                    <w:t xml:space="preserve"> update required,</w:t>
                  </w:r>
                  <w:r w:rsidRPr="00FD0425">
                    <w:rPr>
                      <w:lang w:eastAsia="ja-JP"/>
                    </w:rPr>
                    <w:br/>
                    <w:t>PDCP data recovery required, ...)</w:t>
                  </w:r>
                </w:p>
              </w:tc>
              <w:tc>
                <w:tcPr>
                  <w:tcW w:w="0" w:type="auto"/>
                </w:tcPr>
                <w:p w14:paraId="59314A6A" w14:textId="77777777" w:rsidR="00C95D5B" w:rsidRPr="00FD0425" w:rsidRDefault="00C95D5B" w:rsidP="00934332">
                  <w:pPr>
                    <w:pStyle w:val="TAL"/>
                    <w:rPr>
                      <w:lang w:eastAsia="zh-CN"/>
                    </w:rPr>
                  </w:pPr>
                  <w:r w:rsidRPr="00FD0425">
                    <w:rPr>
                      <w:lang w:eastAsia="ja-JP"/>
                    </w:rPr>
                    <w:t>S-</w:t>
                  </w:r>
                  <w:r w:rsidRPr="00FD0425">
                    <w:rPr>
                      <w:rFonts w:hint="eastAsia"/>
                      <w:lang w:eastAsia="zh-CN"/>
                    </w:rPr>
                    <w:t>NG-RAN node key</w:t>
                  </w:r>
                  <w:r w:rsidRPr="00FD0425">
                    <w:rPr>
                      <w:lang w:eastAsia="ja-JP"/>
                    </w:rPr>
                    <w:t xml:space="preserve"> update required</w:t>
                  </w:r>
                  <w:r w:rsidRPr="00FD0425">
                    <w:rPr>
                      <w:lang w:eastAsia="zh-CN"/>
                    </w:rPr>
                    <w:t xml:space="preserve"> indicates that the security key in </w:t>
                  </w:r>
                  <w:r w:rsidRPr="00FD0425">
                    <w:rPr>
                      <w:rFonts w:hint="eastAsia"/>
                      <w:lang w:eastAsia="zh-CN"/>
                    </w:rPr>
                    <w:t>S</w:t>
                  </w:r>
                  <w:r w:rsidRPr="00FD0425">
                    <w:rPr>
                      <w:lang w:eastAsia="zh-CN"/>
                    </w:rPr>
                    <w:t>-NG-RAN node needs to be updated.</w:t>
                  </w:r>
                </w:p>
                <w:p w14:paraId="5300A145" w14:textId="77777777" w:rsidR="00C95D5B" w:rsidRPr="00FD0425" w:rsidRDefault="00C95D5B" w:rsidP="00934332">
                  <w:pPr>
                    <w:pStyle w:val="TAL"/>
                    <w:rPr>
                      <w:lang w:eastAsia="ja-JP"/>
                    </w:rPr>
                  </w:pPr>
                  <w:r w:rsidRPr="00FD0425">
                    <w:rPr>
                      <w:lang w:eastAsia="zh-CN"/>
                    </w:rPr>
                    <w:t xml:space="preserve">The value of PDCP data recovery required indicates that </w:t>
                  </w:r>
                  <w:r w:rsidRPr="00FD0425">
                    <w:rPr>
                      <w:rFonts w:hint="eastAsia"/>
                      <w:lang w:eastAsia="zh-CN"/>
                    </w:rPr>
                    <w:t>the M</w:t>
                  </w:r>
                  <w:r w:rsidRPr="00FD0425">
                    <w:rPr>
                      <w:lang w:eastAsia="zh-CN"/>
                    </w:rPr>
                    <w:t xml:space="preserve">-NG-RAN node needs to perform PDCP data </w:t>
                  </w:r>
                  <w:r w:rsidRPr="00FD0425">
                    <w:t>recovery</w:t>
                  </w:r>
                  <w:r w:rsidRPr="00FD0425">
                    <w:rPr>
                      <w:lang w:eastAsia="zh-CN"/>
                    </w:rPr>
                    <w:t>.</w:t>
                  </w:r>
                </w:p>
              </w:tc>
            </w:tr>
            <w:tr w:rsidR="00C95D5B" w:rsidRPr="00FD0425" w14:paraId="36C0D994" w14:textId="77777777" w:rsidTr="00C95D5B">
              <w:tblPrEx>
                <w:tblCellMar>
                  <w:top w:w="0" w:type="dxa"/>
                  <w:bottom w:w="0" w:type="dxa"/>
                </w:tblCellMar>
              </w:tblPrEx>
              <w:tc>
                <w:tcPr>
                  <w:tcW w:w="0" w:type="auto"/>
                </w:tcPr>
                <w:p w14:paraId="2459B77E" w14:textId="77777777" w:rsidR="00C95D5B" w:rsidRPr="00FD0425" w:rsidRDefault="00C95D5B" w:rsidP="00934332">
                  <w:pPr>
                    <w:pStyle w:val="TAL"/>
                    <w:ind w:left="113"/>
                    <w:rPr>
                      <w:rFonts w:eastAsia="Malgun Gothic"/>
                      <w:lang w:eastAsia="ja-JP"/>
                    </w:rPr>
                  </w:pPr>
                  <w:r w:rsidRPr="00FD0425">
                    <w:rPr>
                      <w:rFonts w:eastAsia="Malgun Gothic"/>
                      <w:i/>
                      <w:lang w:eastAsia="ja-JP"/>
                    </w:rPr>
                    <w:t>&gt;</w:t>
                  </w:r>
                  <w:r w:rsidRPr="00C95D5B">
                    <w:rPr>
                      <w:rFonts w:eastAsia="Malgun Gothic"/>
                      <w:i/>
                      <w:highlight w:val="yellow"/>
                      <w:lang w:eastAsia="ja-JP"/>
                    </w:rPr>
                    <w:t>From M-NG-</w:t>
                  </w:r>
                  <w:r w:rsidRPr="00C95D5B">
                    <w:rPr>
                      <w:rFonts w:eastAsia="Malgun Gothic"/>
                      <w:i/>
                      <w:highlight w:val="yellow"/>
                      <w:lang w:eastAsia="ja-JP"/>
                    </w:rPr>
                    <w:lastRenderedPageBreak/>
                    <w:t>RAN node</w:t>
                  </w:r>
                </w:p>
              </w:tc>
              <w:tc>
                <w:tcPr>
                  <w:tcW w:w="0" w:type="auto"/>
                </w:tcPr>
                <w:p w14:paraId="20E11340" w14:textId="77777777" w:rsidR="00C95D5B" w:rsidRPr="00FD0425" w:rsidRDefault="00C95D5B" w:rsidP="00934332">
                  <w:pPr>
                    <w:pStyle w:val="TAL"/>
                    <w:rPr>
                      <w:rFonts w:eastAsia="Malgun Gothic"/>
                      <w:lang w:eastAsia="ja-JP"/>
                    </w:rPr>
                  </w:pPr>
                </w:p>
              </w:tc>
              <w:tc>
                <w:tcPr>
                  <w:tcW w:w="0" w:type="auto"/>
                </w:tcPr>
                <w:p w14:paraId="75AC33BF" w14:textId="77777777" w:rsidR="00C95D5B" w:rsidRPr="00FD0425" w:rsidRDefault="00C95D5B" w:rsidP="00934332">
                  <w:pPr>
                    <w:pStyle w:val="TAL"/>
                    <w:rPr>
                      <w:rFonts w:eastAsia="Malgun Gothic"/>
                      <w:i/>
                      <w:lang w:eastAsia="ja-JP"/>
                    </w:rPr>
                  </w:pPr>
                </w:p>
              </w:tc>
              <w:tc>
                <w:tcPr>
                  <w:tcW w:w="0" w:type="auto"/>
                </w:tcPr>
                <w:p w14:paraId="6A4A1AC0" w14:textId="77777777" w:rsidR="00C95D5B" w:rsidRPr="00FD0425" w:rsidRDefault="00C95D5B" w:rsidP="00934332">
                  <w:pPr>
                    <w:pStyle w:val="TAL"/>
                    <w:rPr>
                      <w:rFonts w:eastAsia="Malgun Gothic"/>
                      <w:lang w:eastAsia="ja-JP"/>
                    </w:rPr>
                  </w:pPr>
                </w:p>
              </w:tc>
              <w:tc>
                <w:tcPr>
                  <w:tcW w:w="0" w:type="auto"/>
                </w:tcPr>
                <w:p w14:paraId="37F11509" w14:textId="77777777" w:rsidR="00C95D5B" w:rsidRPr="00FD0425" w:rsidRDefault="00C95D5B" w:rsidP="00934332">
                  <w:pPr>
                    <w:pStyle w:val="TAL"/>
                    <w:rPr>
                      <w:rFonts w:eastAsia="Malgun Gothic"/>
                      <w:lang w:eastAsia="ja-JP"/>
                    </w:rPr>
                  </w:pPr>
                </w:p>
              </w:tc>
            </w:tr>
            <w:tr w:rsidR="00C95D5B" w:rsidRPr="00FD0425" w14:paraId="3ABBB426" w14:textId="77777777" w:rsidTr="00C95D5B">
              <w:tblPrEx>
                <w:tblCellMar>
                  <w:top w:w="0" w:type="dxa"/>
                  <w:bottom w:w="0" w:type="dxa"/>
                </w:tblCellMar>
              </w:tblPrEx>
              <w:tc>
                <w:tcPr>
                  <w:tcW w:w="0" w:type="auto"/>
                </w:tcPr>
                <w:p w14:paraId="1F67DE68" w14:textId="77777777" w:rsidR="00C95D5B" w:rsidRPr="00FD0425" w:rsidRDefault="00C95D5B" w:rsidP="00934332">
                  <w:pPr>
                    <w:pStyle w:val="TAL"/>
                    <w:ind w:left="227"/>
                    <w:rPr>
                      <w:rFonts w:hint="eastAsia"/>
                      <w:lang w:eastAsia="zh-CN"/>
                    </w:rPr>
                  </w:pPr>
                  <w:r w:rsidRPr="00C95D5B">
                    <w:rPr>
                      <w:rFonts w:hint="eastAsia"/>
                      <w:highlight w:val="yellow"/>
                      <w:lang w:eastAsia="zh-CN"/>
                    </w:rPr>
                    <w:lastRenderedPageBreak/>
                    <w:t>&gt;</w:t>
                  </w:r>
                  <w:r w:rsidRPr="00C95D5B">
                    <w:rPr>
                      <w:highlight w:val="yellow"/>
                      <w:lang w:eastAsia="zh-CN"/>
                    </w:rPr>
                    <w:t>&gt;</w:t>
                  </w:r>
                  <w:r w:rsidRPr="00C95D5B">
                    <w:rPr>
                      <w:rFonts w:hint="eastAsia"/>
                      <w:highlight w:val="yellow"/>
                      <w:lang w:eastAsia="zh-CN"/>
                    </w:rPr>
                    <w:t>Indication from M</w:t>
                  </w:r>
                  <w:r w:rsidRPr="00C95D5B">
                    <w:rPr>
                      <w:highlight w:val="yellow"/>
                      <w:lang w:eastAsia="zh-CN"/>
                    </w:rPr>
                    <w:t>-NG-RAN node</w:t>
                  </w:r>
                  <w:r w:rsidRPr="00C95D5B">
                    <w:rPr>
                      <w:rFonts w:hint="eastAsia"/>
                      <w:highlight w:val="yellow"/>
                      <w:lang w:eastAsia="zh-CN"/>
                    </w:rPr>
                    <w:t xml:space="preserve"> to S</w:t>
                  </w:r>
                  <w:r w:rsidRPr="00C95D5B">
                    <w:rPr>
                      <w:highlight w:val="yellow"/>
                      <w:lang w:eastAsia="zh-CN"/>
                    </w:rPr>
                    <w:t>-NG-RAN node</w:t>
                  </w:r>
                </w:p>
              </w:tc>
              <w:tc>
                <w:tcPr>
                  <w:tcW w:w="0" w:type="auto"/>
                </w:tcPr>
                <w:p w14:paraId="6ECBF4E0" w14:textId="77777777" w:rsidR="00C95D5B" w:rsidRPr="00FD0425" w:rsidRDefault="00C95D5B" w:rsidP="00934332">
                  <w:pPr>
                    <w:pStyle w:val="TAL"/>
                    <w:rPr>
                      <w:rFonts w:hint="eastAsia"/>
                      <w:lang w:eastAsia="zh-CN"/>
                    </w:rPr>
                  </w:pPr>
                  <w:r w:rsidRPr="00FD0425">
                    <w:rPr>
                      <w:lang w:eastAsia="zh-CN"/>
                    </w:rPr>
                    <w:t>M</w:t>
                  </w:r>
                </w:p>
              </w:tc>
              <w:tc>
                <w:tcPr>
                  <w:tcW w:w="0" w:type="auto"/>
                </w:tcPr>
                <w:p w14:paraId="217E1EF3" w14:textId="77777777" w:rsidR="00C95D5B" w:rsidRPr="00FD0425" w:rsidRDefault="00C95D5B" w:rsidP="00934332">
                  <w:pPr>
                    <w:pStyle w:val="TAL"/>
                    <w:rPr>
                      <w:rFonts w:eastAsia="Malgun Gothic"/>
                      <w:i/>
                      <w:lang w:eastAsia="ja-JP"/>
                    </w:rPr>
                  </w:pPr>
                </w:p>
              </w:tc>
              <w:tc>
                <w:tcPr>
                  <w:tcW w:w="0" w:type="auto"/>
                </w:tcPr>
                <w:p w14:paraId="7E762791" w14:textId="77777777" w:rsidR="00C95D5B" w:rsidRPr="00FD0425" w:rsidRDefault="00C95D5B" w:rsidP="00934332">
                  <w:pPr>
                    <w:pStyle w:val="TAL"/>
                    <w:rPr>
                      <w:lang w:eastAsia="ja-JP"/>
                    </w:rPr>
                  </w:pPr>
                  <w:r w:rsidRPr="00FD0425">
                    <w:rPr>
                      <w:lang w:eastAsia="ja-JP"/>
                    </w:rPr>
                    <w:t>ENUMERATED</w:t>
                  </w:r>
                  <w:r w:rsidRPr="00FD0425">
                    <w:rPr>
                      <w:rFonts w:eastAsia="Geneva"/>
                      <w:lang w:eastAsia="ja-JP"/>
                    </w:rPr>
                    <w:br/>
                  </w:r>
                  <w:r w:rsidRPr="00FD0425">
                    <w:rPr>
                      <w:lang w:eastAsia="ja-JP"/>
                    </w:rPr>
                    <w:t>(</w:t>
                  </w:r>
                  <w:r w:rsidRPr="00C95D5B">
                    <w:rPr>
                      <w:highlight w:val="yellow"/>
                      <w:lang w:eastAsia="ja-JP"/>
                    </w:rPr>
                    <w:t>PDCP data recovery required,</w:t>
                  </w:r>
                  <w:r w:rsidRPr="00FD0425">
                    <w:rPr>
                      <w:lang w:eastAsia="ja-JP"/>
                    </w:rPr>
                    <w:t xml:space="preserve"> ...)</w:t>
                  </w:r>
                </w:p>
              </w:tc>
              <w:tc>
                <w:tcPr>
                  <w:tcW w:w="0" w:type="auto"/>
                </w:tcPr>
                <w:p w14:paraId="15D8D6F8" w14:textId="77777777" w:rsidR="00C95D5B" w:rsidRPr="00FD0425" w:rsidRDefault="00C95D5B" w:rsidP="00934332">
                  <w:pPr>
                    <w:pStyle w:val="TAL"/>
                    <w:rPr>
                      <w:lang w:eastAsia="zh-CN"/>
                    </w:rPr>
                  </w:pPr>
                  <w:r w:rsidRPr="00C95D5B">
                    <w:rPr>
                      <w:highlight w:val="yellow"/>
                      <w:lang w:eastAsia="zh-CN"/>
                    </w:rPr>
                    <w:t xml:space="preserve">The value of </w:t>
                  </w:r>
                  <w:r w:rsidRPr="00C95D5B">
                    <w:rPr>
                      <w:highlight w:val="yellow"/>
                      <w:lang w:eastAsia="ja-JP"/>
                    </w:rPr>
                    <w:t>PDCP data recovery required</w:t>
                  </w:r>
                  <w:r w:rsidRPr="00C95D5B">
                    <w:rPr>
                      <w:highlight w:val="yellow"/>
                      <w:lang w:eastAsia="zh-CN"/>
                    </w:rPr>
                    <w:t xml:space="preserve"> in</w:t>
                  </w:r>
                  <w:r w:rsidRPr="00C95D5B">
                    <w:rPr>
                      <w:highlight w:val="yellow"/>
                      <w:lang w:eastAsia="ja-JP"/>
                    </w:rPr>
                    <w:t xml:space="preserve">dicates that </w:t>
                  </w:r>
                  <w:r w:rsidRPr="00C95D5B">
                    <w:rPr>
                      <w:rFonts w:hint="eastAsia"/>
                      <w:highlight w:val="yellow"/>
                      <w:lang w:eastAsia="ja-JP"/>
                    </w:rPr>
                    <w:t>the S</w:t>
                  </w:r>
                  <w:r w:rsidRPr="00C95D5B">
                    <w:rPr>
                      <w:highlight w:val="yellow"/>
                      <w:lang w:eastAsia="ja-JP"/>
                    </w:rPr>
                    <w:t xml:space="preserve">-NG-RAN node needs to perform PDCP data </w:t>
                  </w:r>
                  <w:r w:rsidRPr="00C95D5B">
                    <w:rPr>
                      <w:highlight w:val="yellow"/>
                    </w:rPr>
                    <w:t>recovery</w:t>
                  </w:r>
                  <w:r w:rsidRPr="00C95D5B">
                    <w:rPr>
                      <w:highlight w:val="yellow"/>
                      <w:lang w:eastAsia="zh-CN"/>
                    </w:rPr>
                    <w:t>.</w:t>
                  </w:r>
                </w:p>
              </w:tc>
            </w:tr>
          </w:tbl>
          <w:p w14:paraId="131BA8D0" w14:textId="77777777" w:rsidR="0076465B" w:rsidRDefault="0076465B">
            <w:pPr>
              <w:pStyle w:val="CRCoverPage"/>
              <w:spacing w:after="0"/>
              <w:ind w:left="100"/>
              <w:rPr>
                <w:noProof/>
                <w:lang w:eastAsia="zh-CN"/>
              </w:rPr>
            </w:pPr>
          </w:p>
          <w:p w14:paraId="4D7B7D91" w14:textId="11AA9A50" w:rsidR="00980D7B" w:rsidRDefault="0076465B" w:rsidP="002915A9">
            <w:pPr>
              <w:pStyle w:val="CRCoverPage"/>
              <w:spacing w:after="0"/>
              <w:ind w:left="100"/>
              <w:rPr>
                <w:lang w:eastAsia="zh-CN"/>
              </w:rPr>
            </w:pPr>
            <w:r>
              <w:rPr>
                <w:lang w:eastAsia="zh-CN"/>
              </w:rPr>
              <w:t>H</w:t>
            </w:r>
            <w:r>
              <w:rPr>
                <w:rFonts w:hint="eastAsia"/>
                <w:lang w:eastAsia="zh-CN"/>
              </w:rPr>
              <w:t xml:space="preserve">owever in current 37.340, the PDCP change indication can only be used for SN to initiate the security key update or request PDCP data recovery </w:t>
            </w:r>
            <w:r w:rsidR="00266605">
              <w:rPr>
                <w:rFonts w:hint="eastAsia"/>
                <w:lang w:eastAsia="zh-CN"/>
              </w:rPr>
              <w:t xml:space="preserve">in MN. </w:t>
            </w:r>
            <w:r w:rsidR="00266605">
              <w:rPr>
                <w:lang w:eastAsia="zh-CN"/>
              </w:rPr>
              <w:t>T</w:t>
            </w:r>
            <w:r w:rsidR="00266605">
              <w:rPr>
                <w:rFonts w:hint="eastAsia"/>
                <w:lang w:eastAsia="zh-CN"/>
              </w:rPr>
              <w:t>he PDCP change indication sent from MN to SN is missing.</w:t>
            </w:r>
            <w:r w:rsidR="00346093">
              <w:rPr>
                <w:rFonts w:hint="eastAsia"/>
                <w:lang w:eastAsia="zh-CN"/>
              </w:rPr>
              <w:t xml:space="preserve"> </w:t>
            </w:r>
            <w:r w:rsidR="00346093">
              <w:rPr>
                <w:lang w:eastAsia="zh-CN"/>
              </w:rPr>
              <w:t>A</w:t>
            </w:r>
            <w:r w:rsidR="00346093">
              <w:rPr>
                <w:rFonts w:hint="eastAsia"/>
                <w:lang w:eastAsia="zh-CN"/>
              </w:rPr>
              <w:t xml:space="preserve">dditionally, considering the case of intra-MN handover without key change without SN change, if the SN terminated MCG RLC bearer or split bearer is configured, the MN should request the SN to perform PDCP </w:t>
            </w:r>
            <w:r w:rsidR="00A8533D">
              <w:rPr>
                <w:rFonts w:hint="eastAsia"/>
                <w:lang w:eastAsia="zh-CN"/>
              </w:rPr>
              <w:t xml:space="preserve">data </w:t>
            </w:r>
            <w:proofErr w:type="spellStart"/>
            <w:r w:rsidR="00A8533D">
              <w:rPr>
                <w:rFonts w:hint="eastAsia"/>
                <w:lang w:eastAsia="zh-CN"/>
              </w:rPr>
              <w:t>r</w:t>
            </w:r>
            <w:r w:rsidR="00346093">
              <w:rPr>
                <w:rFonts w:hint="eastAsia"/>
                <w:lang w:eastAsia="zh-CN"/>
              </w:rPr>
              <w:t>recovery</w:t>
            </w:r>
            <w:proofErr w:type="spellEnd"/>
            <w:r w:rsidR="00346093">
              <w:rPr>
                <w:rFonts w:hint="eastAsia"/>
                <w:lang w:eastAsia="zh-CN"/>
              </w:rPr>
              <w:t xml:space="preserve">. </w:t>
            </w:r>
            <w:r w:rsidR="00346093">
              <w:rPr>
                <w:lang w:eastAsia="zh-CN"/>
              </w:rPr>
              <w:t>S</w:t>
            </w:r>
            <w:r w:rsidR="00346093">
              <w:rPr>
                <w:rFonts w:hint="eastAsia"/>
                <w:lang w:eastAsia="zh-CN"/>
              </w:rPr>
              <w:t xml:space="preserve">o the missed </w:t>
            </w:r>
            <w:r w:rsidR="00346093">
              <w:rPr>
                <w:rFonts w:hint="eastAsia"/>
                <w:lang w:eastAsia="zh-CN"/>
              </w:rPr>
              <w:t>PDCP change indication sent from MN to SN</w:t>
            </w:r>
            <w:r w:rsidR="00346093">
              <w:rPr>
                <w:rFonts w:hint="eastAsia"/>
                <w:lang w:eastAsia="zh-CN"/>
              </w:rPr>
              <w:t xml:space="preserve"> should be added.</w:t>
            </w:r>
          </w:p>
          <w:p w14:paraId="4FE3B164" w14:textId="77777777" w:rsidR="00271B88" w:rsidRDefault="00266605" w:rsidP="00266605">
            <w:pPr>
              <w:pStyle w:val="CRCoverPage"/>
              <w:spacing w:after="0"/>
              <w:ind w:left="100"/>
              <w:rPr>
                <w:lang w:eastAsia="zh-CN"/>
              </w:rPr>
            </w:pPr>
            <w:r>
              <w:rPr>
                <w:lang w:eastAsia="zh-CN"/>
              </w:rPr>
              <w:t>A</w:t>
            </w:r>
            <w:r>
              <w:rPr>
                <w:rFonts w:hint="eastAsia"/>
                <w:lang w:eastAsia="zh-CN"/>
              </w:rPr>
              <w:t>nd considering the MN</w:t>
            </w:r>
            <w:r w:rsidR="00271B88">
              <w:rPr>
                <w:rFonts w:hint="eastAsia"/>
                <w:lang w:eastAsia="zh-CN"/>
              </w:rPr>
              <w:t>/SN</w:t>
            </w:r>
            <w:r>
              <w:rPr>
                <w:rFonts w:hint="eastAsia"/>
                <w:lang w:eastAsia="zh-CN"/>
              </w:rPr>
              <w:t xml:space="preserve"> is NG-RAN</w:t>
            </w:r>
            <w:r w:rsidR="00271B88">
              <w:rPr>
                <w:rFonts w:hint="eastAsia"/>
                <w:lang w:eastAsia="zh-CN"/>
              </w:rPr>
              <w:t xml:space="preserve"> which according to the 38.300 refer to the </w:t>
            </w:r>
            <w:r w:rsidR="00271B88" w:rsidRPr="00F1484D">
              <w:t xml:space="preserve">either a </w:t>
            </w:r>
            <w:proofErr w:type="spellStart"/>
            <w:r w:rsidR="00271B88" w:rsidRPr="00F1484D">
              <w:t>gNB</w:t>
            </w:r>
            <w:proofErr w:type="spellEnd"/>
            <w:r w:rsidR="00271B88" w:rsidRPr="00F1484D">
              <w:t xml:space="preserve"> or an </w:t>
            </w:r>
            <w:proofErr w:type="spellStart"/>
            <w:r w:rsidR="00271B88" w:rsidRPr="00F1484D">
              <w:t>ng-eNB</w:t>
            </w:r>
            <w:proofErr w:type="spellEnd"/>
          </w:p>
          <w:p w14:paraId="3EECD3BE" w14:textId="460D1C5D" w:rsidR="00271B88" w:rsidRPr="00F1484D" w:rsidRDefault="00271B88" w:rsidP="00271B88">
            <w:pPr>
              <w:ind w:firstLineChars="300" w:firstLine="602"/>
            </w:pPr>
            <w:r w:rsidRPr="00271B88">
              <w:rPr>
                <w:b/>
                <w:highlight w:val="yellow"/>
              </w:rPr>
              <w:t>NG-RAN node</w:t>
            </w:r>
            <w:r w:rsidRPr="00271B88">
              <w:rPr>
                <w:highlight w:val="yellow"/>
              </w:rPr>
              <w:t xml:space="preserve">: either a </w:t>
            </w:r>
            <w:proofErr w:type="spellStart"/>
            <w:r w:rsidRPr="00271B88">
              <w:rPr>
                <w:highlight w:val="yellow"/>
              </w:rPr>
              <w:t>gNB</w:t>
            </w:r>
            <w:proofErr w:type="spellEnd"/>
            <w:r w:rsidRPr="00271B88">
              <w:rPr>
                <w:highlight w:val="yellow"/>
              </w:rPr>
              <w:t xml:space="preserve"> or an </w:t>
            </w:r>
            <w:proofErr w:type="spellStart"/>
            <w:r w:rsidRPr="00271B88">
              <w:rPr>
                <w:highlight w:val="yellow"/>
              </w:rPr>
              <w:t>ng-eNB</w:t>
            </w:r>
            <w:proofErr w:type="spellEnd"/>
            <w:r w:rsidRPr="00271B88">
              <w:rPr>
                <w:highlight w:val="yellow"/>
              </w:rPr>
              <w:t>.</w:t>
            </w:r>
          </w:p>
          <w:p w14:paraId="6034EE86" w14:textId="0C4E1254" w:rsidR="00271B88" w:rsidRDefault="00271B88" w:rsidP="00271B88">
            <w:pPr>
              <w:pStyle w:val="CRCoverPage"/>
              <w:spacing w:after="0"/>
              <w:rPr>
                <w:lang w:eastAsia="zh-CN"/>
              </w:rPr>
            </w:pPr>
            <w:r>
              <w:rPr>
                <w:rFonts w:hint="eastAsia"/>
                <w:lang w:eastAsia="zh-CN"/>
              </w:rPr>
              <w:t>S</w:t>
            </w:r>
            <w:r w:rsidR="00266605">
              <w:rPr>
                <w:rFonts w:hint="eastAsia"/>
                <w:lang w:eastAsia="zh-CN"/>
              </w:rPr>
              <w:t xml:space="preserve">o the PDCP change indication sent from MN to SN can be used for </w:t>
            </w:r>
            <w:r>
              <w:rPr>
                <w:rFonts w:hint="eastAsia"/>
                <w:lang w:eastAsia="zh-CN"/>
              </w:rPr>
              <w:t>MR-DC with 5GC</w:t>
            </w:r>
          </w:p>
          <w:p w14:paraId="3D55E8E1" w14:textId="77777777" w:rsidR="00266605" w:rsidRDefault="00271B88" w:rsidP="00271B88">
            <w:pPr>
              <w:pStyle w:val="CRCoverPage"/>
              <w:spacing w:after="0"/>
              <w:rPr>
                <w:lang w:eastAsia="zh-CN"/>
              </w:rPr>
            </w:pPr>
            <w:r>
              <w:rPr>
                <w:lang w:eastAsia="zh-CN"/>
              </w:rPr>
              <w:t>A</w:t>
            </w:r>
            <w:r>
              <w:rPr>
                <w:rFonts w:hint="eastAsia"/>
                <w:lang w:eastAsia="zh-CN"/>
              </w:rPr>
              <w:t>nd according to 36.423, the PDCP change indication can only be used t</w:t>
            </w:r>
            <w:r w:rsidRPr="00C37D2B">
              <w:t>o requ</w:t>
            </w:r>
            <w:r w:rsidRPr="00C37D2B">
              <w:rPr>
                <w:lang w:eastAsia="zh-CN"/>
              </w:rPr>
              <w:t>ire</w:t>
            </w:r>
            <w:r w:rsidRPr="00C37D2B">
              <w:t xml:space="preserve"> the </w:t>
            </w:r>
            <w:proofErr w:type="spellStart"/>
            <w:r w:rsidRPr="00C37D2B">
              <w:t>MeNB</w:t>
            </w:r>
            <w:proofErr w:type="spellEnd"/>
            <w:r w:rsidRPr="00C37D2B">
              <w:t xml:space="preserve"> to</w:t>
            </w:r>
            <w:r w:rsidRPr="00C37D2B">
              <w:rPr>
                <w:lang w:eastAsia="zh-CN"/>
              </w:rPr>
              <w:t xml:space="preserve"> either initiate the security key update or to</w:t>
            </w:r>
            <w:r w:rsidRPr="00C37D2B">
              <w:t xml:space="preserve"> perform PDCP data recovery towards the UE</w:t>
            </w:r>
            <w:r>
              <w:rPr>
                <w:rFonts w:hint="eastAsia"/>
                <w:lang w:eastAsia="zh-CN"/>
              </w:rPr>
              <w:t>.</w:t>
            </w:r>
          </w:p>
          <w:p w14:paraId="357A5C09" w14:textId="77777777" w:rsidR="00271B88" w:rsidRPr="00C37D2B" w:rsidRDefault="00271B88" w:rsidP="00271B88">
            <w:pPr>
              <w:pStyle w:val="3"/>
              <w:rPr>
                <w:lang w:eastAsia="zh-CN"/>
              </w:rPr>
            </w:pPr>
            <w:bookmarkStart w:id="10" w:name="_Toc20954572"/>
            <w:bookmarkStart w:id="11" w:name="_Toc29902577"/>
            <w:bookmarkStart w:id="12" w:name="_Toc29906581"/>
            <w:bookmarkStart w:id="13" w:name="_Toc36550571"/>
            <w:bookmarkStart w:id="14" w:name="_Toc45104328"/>
            <w:bookmarkStart w:id="15" w:name="_Toc45227824"/>
            <w:bookmarkStart w:id="16" w:name="_Toc45891638"/>
            <w:bookmarkStart w:id="17" w:name="_Toc51764282"/>
            <w:bookmarkStart w:id="18" w:name="_Toc56528283"/>
            <w:bookmarkStart w:id="19" w:name="_Toc56606761"/>
            <w:r w:rsidRPr="00C37D2B">
              <w:t>9.2.109</w:t>
            </w:r>
            <w:r w:rsidRPr="00C37D2B">
              <w:tab/>
            </w:r>
            <w:r w:rsidRPr="00C37D2B">
              <w:rPr>
                <w:lang w:eastAsia="zh-CN"/>
              </w:rPr>
              <w:t>PDCP</w:t>
            </w:r>
            <w:r w:rsidRPr="00C37D2B">
              <w:t xml:space="preserve"> Change Indication</w:t>
            </w:r>
            <w:bookmarkEnd w:id="10"/>
            <w:bookmarkEnd w:id="11"/>
            <w:bookmarkEnd w:id="12"/>
            <w:bookmarkEnd w:id="13"/>
            <w:bookmarkEnd w:id="14"/>
            <w:bookmarkEnd w:id="15"/>
            <w:bookmarkEnd w:id="16"/>
            <w:bookmarkEnd w:id="17"/>
            <w:bookmarkEnd w:id="18"/>
            <w:bookmarkEnd w:id="19"/>
          </w:p>
          <w:p w14:paraId="32298F00" w14:textId="77777777" w:rsidR="00271B88" w:rsidRPr="00C37D2B" w:rsidRDefault="00271B88" w:rsidP="00271B88">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271B88">
              <w:rPr>
                <w:highlight w:val="yellow"/>
              </w:rPr>
              <w:t>is used to requ</w:t>
            </w:r>
            <w:r w:rsidRPr="00271B88">
              <w:rPr>
                <w:highlight w:val="yellow"/>
                <w:lang w:eastAsia="zh-CN"/>
              </w:rPr>
              <w:t>ire</w:t>
            </w:r>
            <w:r w:rsidRPr="00271B88">
              <w:rPr>
                <w:highlight w:val="yellow"/>
              </w:rPr>
              <w:t xml:space="preserve"> the </w:t>
            </w:r>
            <w:proofErr w:type="spellStart"/>
            <w:r w:rsidRPr="00271B88">
              <w:rPr>
                <w:highlight w:val="yellow"/>
              </w:rPr>
              <w:t>MeNB</w:t>
            </w:r>
            <w:proofErr w:type="spellEnd"/>
            <w:r w:rsidRPr="00271B88">
              <w:rPr>
                <w:highlight w:val="yellow"/>
              </w:rPr>
              <w:t xml:space="preserve"> to</w:t>
            </w:r>
            <w:r w:rsidRPr="00271B88">
              <w:rPr>
                <w:highlight w:val="yellow"/>
                <w:lang w:eastAsia="zh-CN"/>
              </w:rPr>
              <w:t xml:space="preserve"> either initiate the security key update or to</w:t>
            </w:r>
            <w:r w:rsidRPr="00271B88">
              <w:rPr>
                <w:highlight w:val="yellow"/>
              </w:rPr>
              <w:t xml:space="preserve"> perform PDCP data recovery towards the UE</w:t>
            </w:r>
            <w:r w:rsidRPr="00C37D2B">
              <w:t xml:space="preserv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017"/>
              <w:gridCol w:w="767"/>
              <w:gridCol w:w="1891"/>
              <w:gridCol w:w="2047"/>
            </w:tblGrid>
            <w:tr w:rsidR="00271B88" w:rsidRPr="00C37D2B" w14:paraId="7E48F0C5" w14:textId="77777777" w:rsidTr="00271B88">
              <w:tc>
                <w:tcPr>
                  <w:tcW w:w="0" w:type="auto"/>
                </w:tcPr>
                <w:p w14:paraId="7F5FC2A5" w14:textId="77777777" w:rsidR="00271B88" w:rsidRPr="00C37D2B" w:rsidRDefault="00271B88" w:rsidP="00456A93">
                  <w:pPr>
                    <w:pStyle w:val="TAH"/>
                    <w:rPr>
                      <w:rFonts w:cs="Arial"/>
                      <w:lang w:eastAsia="ja-JP"/>
                    </w:rPr>
                  </w:pPr>
                  <w:r w:rsidRPr="00C37D2B">
                    <w:rPr>
                      <w:rFonts w:cs="Arial"/>
                      <w:szCs w:val="18"/>
                      <w:lang w:eastAsia="ja-JP"/>
                    </w:rPr>
                    <w:t>IE/Group Name</w:t>
                  </w:r>
                </w:p>
              </w:tc>
              <w:tc>
                <w:tcPr>
                  <w:tcW w:w="0" w:type="auto"/>
                </w:tcPr>
                <w:p w14:paraId="17BB375E" w14:textId="77777777" w:rsidR="00271B88" w:rsidRPr="00C37D2B" w:rsidRDefault="00271B88" w:rsidP="00456A93">
                  <w:pPr>
                    <w:pStyle w:val="TAH"/>
                    <w:rPr>
                      <w:rFonts w:cs="Arial"/>
                      <w:lang w:eastAsia="ja-JP"/>
                    </w:rPr>
                  </w:pPr>
                  <w:r w:rsidRPr="00C37D2B">
                    <w:rPr>
                      <w:rFonts w:cs="Arial"/>
                      <w:szCs w:val="18"/>
                      <w:lang w:eastAsia="ja-JP"/>
                    </w:rPr>
                    <w:t>Presence</w:t>
                  </w:r>
                </w:p>
              </w:tc>
              <w:tc>
                <w:tcPr>
                  <w:tcW w:w="0" w:type="auto"/>
                </w:tcPr>
                <w:p w14:paraId="0447DB8E" w14:textId="77777777" w:rsidR="00271B88" w:rsidRPr="00C37D2B" w:rsidRDefault="00271B88" w:rsidP="00456A93">
                  <w:pPr>
                    <w:pStyle w:val="TAH"/>
                    <w:rPr>
                      <w:rFonts w:cs="Arial"/>
                      <w:lang w:eastAsia="ja-JP"/>
                    </w:rPr>
                  </w:pPr>
                  <w:r w:rsidRPr="00C37D2B">
                    <w:rPr>
                      <w:rFonts w:cs="Arial"/>
                      <w:szCs w:val="18"/>
                      <w:lang w:eastAsia="ja-JP"/>
                    </w:rPr>
                    <w:t>Range</w:t>
                  </w:r>
                </w:p>
              </w:tc>
              <w:tc>
                <w:tcPr>
                  <w:tcW w:w="0" w:type="auto"/>
                </w:tcPr>
                <w:p w14:paraId="53BE9839" w14:textId="77777777" w:rsidR="00271B88" w:rsidRPr="00C37D2B" w:rsidRDefault="00271B88" w:rsidP="00456A93">
                  <w:pPr>
                    <w:pStyle w:val="TAH"/>
                    <w:rPr>
                      <w:rFonts w:cs="Arial"/>
                      <w:lang w:eastAsia="ja-JP"/>
                    </w:rPr>
                  </w:pPr>
                  <w:r w:rsidRPr="00C37D2B">
                    <w:rPr>
                      <w:rFonts w:cs="Arial"/>
                      <w:szCs w:val="18"/>
                      <w:lang w:eastAsia="ja-JP"/>
                    </w:rPr>
                    <w:t>IE Type and Reference</w:t>
                  </w:r>
                </w:p>
              </w:tc>
              <w:tc>
                <w:tcPr>
                  <w:tcW w:w="0" w:type="auto"/>
                </w:tcPr>
                <w:p w14:paraId="51E2A10A" w14:textId="77777777" w:rsidR="00271B88" w:rsidRPr="00C37D2B" w:rsidRDefault="00271B88" w:rsidP="00456A93">
                  <w:pPr>
                    <w:pStyle w:val="TAH"/>
                    <w:rPr>
                      <w:rFonts w:cs="Arial"/>
                      <w:lang w:eastAsia="ja-JP"/>
                    </w:rPr>
                  </w:pPr>
                  <w:r w:rsidRPr="00C37D2B">
                    <w:rPr>
                      <w:rFonts w:cs="Arial"/>
                      <w:szCs w:val="18"/>
                      <w:lang w:eastAsia="ja-JP"/>
                    </w:rPr>
                    <w:t>Semantics Description</w:t>
                  </w:r>
                </w:p>
              </w:tc>
            </w:tr>
            <w:tr w:rsidR="00271B88" w:rsidRPr="00C37D2B" w14:paraId="007D7740" w14:textId="77777777" w:rsidTr="00271B88">
              <w:tc>
                <w:tcPr>
                  <w:tcW w:w="0" w:type="auto"/>
                </w:tcPr>
                <w:p w14:paraId="4F49A43C" w14:textId="77777777" w:rsidR="00271B88" w:rsidRPr="00C37D2B" w:rsidRDefault="00271B88" w:rsidP="00456A93">
                  <w:pPr>
                    <w:pStyle w:val="TAL"/>
                    <w:rPr>
                      <w:rFonts w:cs="Arial"/>
                      <w:lang w:eastAsia="zh-CN"/>
                    </w:rPr>
                  </w:pPr>
                  <w:r w:rsidRPr="00C37D2B">
                    <w:rPr>
                      <w:rFonts w:cs="Arial"/>
                      <w:lang w:eastAsia="zh-CN"/>
                    </w:rPr>
                    <w:t>PDCP Change Indication</w:t>
                  </w:r>
                </w:p>
              </w:tc>
              <w:tc>
                <w:tcPr>
                  <w:tcW w:w="0" w:type="auto"/>
                </w:tcPr>
                <w:p w14:paraId="572E7693" w14:textId="77777777" w:rsidR="00271B88" w:rsidRPr="00C37D2B" w:rsidRDefault="00271B88" w:rsidP="00456A93">
                  <w:pPr>
                    <w:pStyle w:val="TAL"/>
                    <w:rPr>
                      <w:rFonts w:cs="Arial"/>
                      <w:lang w:eastAsia="ja-JP"/>
                    </w:rPr>
                  </w:pPr>
                  <w:r w:rsidRPr="00C37D2B">
                    <w:rPr>
                      <w:rFonts w:cs="Arial"/>
                      <w:lang w:eastAsia="ja-JP"/>
                    </w:rPr>
                    <w:t>M</w:t>
                  </w:r>
                </w:p>
              </w:tc>
              <w:tc>
                <w:tcPr>
                  <w:tcW w:w="0" w:type="auto"/>
                </w:tcPr>
                <w:p w14:paraId="2C87CB02" w14:textId="77777777" w:rsidR="00271B88" w:rsidRPr="00C37D2B" w:rsidRDefault="00271B88" w:rsidP="00456A93">
                  <w:pPr>
                    <w:pStyle w:val="TAL"/>
                    <w:rPr>
                      <w:rFonts w:cs="Arial"/>
                      <w:lang w:eastAsia="ja-JP"/>
                    </w:rPr>
                  </w:pPr>
                </w:p>
              </w:tc>
              <w:tc>
                <w:tcPr>
                  <w:tcW w:w="0" w:type="auto"/>
                </w:tcPr>
                <w:p w14:paraId="7083CAE3" w14:textId="77777777" w:rsidR="00271B88" w:rsidRPr="00C37D2B" w:rsidRDefault="00271B88" w:rsidP="00456A93">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 PDCP data recovery required, …)</w:t>
                  </w:r>
                </w:p>
              </w:tc>
              <w:tc>
                <w:tcPr>
                  <w:tcW w:w="0" w:type="auto"/>
                </w:tcPr>
                <w:p w14:paraId="0B0B6B64" w14:textId="77777777" w:rsidR="00271B88" w:rsidRPr="00C37D2B" w:rsidRDefault="00271B88" w:rsidP="00456A93">
                  <w:pPr>
                    <w:pStyle w:val="TAL"/>
                    <w:rPr>
                      <w:rFonts w:cs="Arial"/>
                      <w:lang w:eastAsia="zh-CN"/>
                    </w:rPr>
                  </w:pPr>
                  <w:r w:rsidRPr="00C37D2B">
                    <w:rPr>
                      <w:rFonts w:cs="Arial"/>
                      <w:lang w:eastAsia="zh-CN"/>
                    </w:rPr>
                    <w:t xml:space="preserve">The value of </w:t>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r w:rsidRPr="00C37D2B">
                    <w:rPr>
                      <w:rFonts w:cs="Arial"/>
                    </w:rPr>
                    <w:t>en-</w:t>
                  </w:r>
                  <w:proofErr w:type="spellStart"/>
                  <w:r w:rsidRPr="00C37D2B">
                    <w:rPr>
                      <w:rFonts w:cs="Arial"/>
                    </w:rPr>
                    <w:t>gNB</w:t>
                  </w:r>
                  <w:proofErr w:type="spellEnd"/>
                  <w:r w:rsidRPr="00C37D2B">
                    <w:rPr>
                      <w:rFonts w:cs="Arial"/>
                      <w:lang w:eastAsia="zh-CN"/>
                    </w:rPr>
                    <w:t xml:space="preserve"> needs to be updated.</w:t>
                  </w:r>
                </w:p>
                <w:p w14:paraId="502397A5" w14:textId="77777777" w:rsidR="00271B88" w:rsidRPr="00C37D2B" w:rsidRDefault="00271B88" w:rsidP="00456A93">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w:t>
                  </w:r>
                  <w:proofErr w:type="spellStart"/>
                  <w:r w:rsidRPr="00C37D2B">
                    <w:rPr>
                      <w:rFonts w:cs="Arial"/>
                      <w:lang w:eastAsia="zh-CN"/>
                    </w:rPr>
                    <w:t>MeNB</w:t>
                  </w:r>
                  <w:proofErr w:type="spellEnd"/>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3F581485" w14:textId="3B7EC2E5" w:rsidR="00271B88" w:rsidRDefault="00271B88" w:rsidP="00271B88">
            <w:pPr>
              <w:pStyle w:val="CRCoverPage"/>
              <w:spacing w:after="0"/>
              <w:rPr>
                <w:lang w:eastAsia="zh-CN"/>
              </w:rPr>
            </w:pPr>
            <w:r>
              <w:rPr>
                <w:lang w:eastAsia="zh-CN"/>
              </w:rPr>
              <w:t>S</w:t>
            </w:r>
            <w:r w:rsidR="00346093">
              <w:rPr>
                <w:rFonts w:hint="eastAsia"/>
                <w:lang w:eastAsia="zh-CN"/>
              </w:rPr>
              <w:t xml:space="preserve">o the </w:t>
            </w:r>
            <w:r>
              <w:rPr>
                <w:rFonts w:hint="eastAsia"/>
                <w:lang w:eastAsia="zh-CN"/>
              </w:rPr>
              <w:t>EN-DC should be excluded.</w:t>
            </w:r>
          </w:p>
          <w:p w14:paraId="708AA7DE" w14:textId="002F9AE5" w:rsidR="00271B88" w:rsidRPr="002344A1" w:rsidRDefault="00271B88" w:rsidP="00271B88">
            <w:pPr>
              <w:pStyle w:val="CRCoverPage"/>
              <w:spacing w:after="0"/>
              <w:rPr>
                <w:lang w:eastAsia="zh-CN"/>
              </w:rPr>
            </w:pPr>
          </w:p>
        </w:tc>
      </w:tr>
      <w:tr w:rsidR="001E41F3" w14:paraId="4CA74D09" w14:textId="77777777" w:rsidTr="00271B88">
        <w:tc>
          <w:tcPr>
            <w:tcW w:w="2694" w:type="dxa"/>
            <w:gridSpan w:val="2"/>
            <w:tcBorders>
              <w:left w:val="single" w:sz="4" w:space="0" w:color="auto"/>
            </w:tcBorders>
          </w:tcPr>
          <w:p w14:paraId="2D0866D6" w14:textId="5661BFD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1B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C1AD1" w14:textId="495F6A55" w:rsidR="001E41F3" w:rsidRDefault="00442F83" w:rsidP="006F56BE">
            <w:pPr>
              <w:pStyle w:val="CRCoverPage"/>
              <w:spacing w:after="0"/>
              <w:ind w:left="100"/>
              <w:rPr>
                <w:lang w:eastAsia="zh-CN"/>
              </w:rPr>
            </w:pPr>
            <w:r>
              <w:rPr>
                <w:rFonts w:hint="eastAsia"/>
                <w:noProof/>
                <w:lang w:eastAsia="zh-CN"/>
              </w:rPr>
              <w:t xml:space="preserve">1. Add the </w:t>
            </w:r>
            <w:r>
              <w:rPr>
                <w:rFonts w:hint="eastAsia"/>
                <w:lang w:eastAsia="zh-CN"/>
              </w:rPr>
              <w:t xml:space="preserve">PDCP change indication can be included in the </w:t>
            </w:r>
            <w:r w:rsidRPr="000A0F70">
              <w:rPr>
                <w:i/>
              </w:rPr>
              <w:t>S</w:t>
            </w:r>
            <w:r w:rsidRPr="000A0F70">
              <w:rPr>
                <w:i/>
                <w:lang w:eastAsia="zh-CN"/>
              </w:rPr>
              <w:t>N</w:t>
            </w:r>
            <w:r w:rsidRPr="000A0F70">
              <w:rPr>
                <w:i/>
              </w:rPr>
              <w:t xml:space="preserve"> Modification Request</w:t>
            </w:r>
            <w:r w:rsidRPr="000A0F70">
              <w:t xml:space="preserve"> message</w:t>
            </w:r>
            <w:r>
              <w:rPr>
                <w:rFonts w:hint="eastAsia"/>
                <w:lang w:eastAsia="zh-CN"/>
              </w:rPr>
              <w:t xml:space="preserve"> </w:t>
            </w:r>
            <w:r w:rsidR="00271B88">
              <w:rPr>
                <w:rFonts w:hint="eastAsia"/>
                <w:lang w:eastAsia="zh-CN"/>
              </w:rPr>
              <w:t>for</w:t>
            </w:r>
            <w:r>
              <w:rPr>
                <w:rFonts w:hint="eastAsia"/>
                <w:lang w:eastAsia="zh-CN"/>
              </w:rPr>
              <w:t xml:space="preserve"> the MN </w:t>
            </w:r>
            <w:proofErr w:type="spellStart"/>
            <w:r>
              <w:rPr>
                <w:rFonts w:hint="eastAsia"/>
                <w:lang w:eastAsia="zh-CN"/>
              </w:rPr>
              <w:t>initated</w:t>
            </w:r>
            <w:proofErr w:type="spellEnd"/>
            <w:r>
              <w:rPr>
                <w:rFonts w:hint="eastAsia"/>
                <w:lang w:eastAsia="zh-CN"/>
              </w:rPr>
              <w:t xml:space="preserve"> SN modification case in 10.3.2</w:t>
            </w:r>
          </w:p>
          <w:p w14:paraId="36473D13" w14:textId="77777777" w:rsidR="00442F83" w:rsidRDefault="00442F83" w:rsidP="006F56BE">
            <w:pPr>
              <w:pStyle w:val="CRCoverPage"/>
              <w:spacing w:after="0"/>
              <w:ind w:left="100"/>
              <w:rPr>
                <w:noProof/>
                <w:lang w:eastAsia="zh-CN"/>
              </w:rPr>
            </w:pPr>
          </w:p>
          <w:p w14:paraId="12ADB239" w14:textId="77777777" w:rsidR="00442F83" w:rsidRPr="007F5449" w:rsidRDefault="00442F83" w:rsidP="00442F83">
            <w:pPr>
              <w:pStyle w:val="CRCoverPage"/>
              <w:spacing w:after="0"/>
              <w:ind w:left="100"/>
              <w:rPr>
                <w:b/>
                <w:noProof/>
                <w:lang w:eastAsia="ko-KR"/>
              </w:rPr>
            </w:pPr>
            <w:r w:rsidRPr="007F5449">
              <w:rPr>
                <w:b/>
                <w:noProof/>
                <w:lang w:eastAsia="ko-KR"/>
              </w:rPr>
              <w:t>Impact analysis</w:t>
            </w:r>
          </w:p>
          <w:p w14:paraId="2C9AF692" w14:textId="77777777" w:rsidR="00442F83" w:rsidRPr="00CC6BC9" w:rsidRDefault="00442F83" w:rsidP="00442F83">
            <w:pPr>
              <w:pStyle w:val="CRCoverPage"/>
              <w:spacing w:after="0"/>
              <w:ind w:left="100"/>
              <w:rPr>
                <w:noProof/>
                <w:u w:val="single"/>
                <w:lang w:eastAsia="ko-KR"/>
              </w:rPr>
            </w:pPr>
            <w:r w:rsidRPr="00CC6BC9">
              <w:rPr>
                <w:noProof/>
                <w:u w:val="single"/>
                <w:lang w:eastAsia="ko-KR"/>
              </w:rPr>
              <w:t>Architecture options</w:t>
            </w:r>
          </w:p>
          <w:p w14:paraId="4FF20BEA" w14:textId="724F2512" w:rsidR="00442F83" w:rsidRDefault="00346093" w:rsidP="00442F83">
            <w:pPr>
              <w:pStyle w:val="CRCoverPage"/>
              <w:spacing w:after="0"/>
              <w:ind w:left="100"/>
              <w:rPr>
                <w:rFonts w:hint="eastAsia"/>
                <w:noProof/>
                <w:lang w:eastAsia="zh-CN"/>
              </w:rPr>
            </w:pPr>
            <w:r>
              <w:rPr>
                <w:rFonts w:hint="eastAsia"/>
                <w:noProof/>
                <w:lang w:eastAsia="zh-CN"/>
              </w:rPr>
              <w:t>MR-DC with 5GC</w:t>
            </w:r>
          </w:p>
          <w:p w14:paraId="13BFF7C9" w14:textId="77777777" w:rsidR="00442F83" w:rsidRDefault="00442F83" w:rsidP="00442F83">
            <w:pPr>
              <w:pStyle w:val="CRCoverPage"/>
              <w:spacing w:after="0"/>
              <w:ind w:left="100"/>
              <w:rPr>
                <w:noProof/>
                <w:lang w:eastAsia="ko-KR"/>
              </w:rPr>
            </w:pPr>
          </w:p>
          <w:p w14:paraId="4691A373" w14:textId="77777777" w:rsidR="00442F83" w:rsidRPr="007F5449" w:rsidRDefault="00442F83" w:rsidP="00442F83">
            <w:pPr>
              <w:pStyle w:val="CRCoverPage"/>
              <w:spacing w:after="0"/>
              <w:ind w:left="100"/>
              <w:rPr>
                <w:noProof/>
                <w:u w:val="single"/>
                <w:lang w:eastAsia="ko-KR"/>
              </w:rPr>
            </w:pPr>
            <w:r w:rsidRPr="007F5449">
              <w:rPr>
                <w:noProof/>
                <w:u w:val="single"/>
                <w:lang w:eastAsia="ko-KR"/>
              </w:rPr>
              <w:t>Impacted functionality:</w:t>
            </w:r>
          </w:p>
          <w:p w14:paraId="76EB9A8D" w14:textId="77777777" w:rsidR="00442F83" w:rsidRDefault="00442F83" w:rsidP="00442F83">
            <w:pPr>
              <w:pStyle w:val="CRCoverPage"/>
              <w:spacing w:after="0"/>
              <w:ind w:left="100"/>
              <w:rPr>
                <w:rFonts w:eastAsia="宋体"/>
                <w:noProof/>
                <w:lang w:eastAsia="zh-CN"/>
              </w:rPr>
            </w:pPr>
            <w:r>
              <w:rPr>
                <w:rFonts w:eastAsia="宋体" w:hint="eastAsia"/>
                <w:noProof/>
                <w:lang w:eastAsia="zh-CN"/>
              </w:rPr>
              <w:t>SN modification procedure initated by MN</w:t>
            </w:r>
          </w:p>
          <w:p w14:paraId="42149B9F" w14:textId="77777777" w:rsidR="00442F83" w:rsidRDefault="00442F83" w:rsidP="00442F83">
            <w:pPr>
              <w:pStyle w:val="CRCoverPage"/>
              <w:spacing w:after="0"/>
              <w:ind w:left="100"/>
              <w:rPr>
                <w:noProof/>
                <w:lang w:eastAsia="ko-KR"/>
              </w:rPr>
            </w:pPr>
          </w:p>
          <w:p w14:paraId="4795027E" w14:textId="77777777" w:rsidR="00442F83" w:rsidRPr="007F5449" w:rsidRDefault="00442F83" w:rsidP="00442F83">
            <w:pPr>
              <w:pStyle w:val="CRCoverPage"/>
              <w:spacing w:after="0"/>
              <w:ind w:left="100"/>
              <w:rPr>
                <w:noProof/>
                <w:u w:val="single"/>
                <w:lang w:eastAsia="ko-KR"/>
              </w:rPr>
            </w:pPr>
            <w:r w:rsidRPr="007F5449">
              <w:rPr>
                <w:noProof/>
                <w:u w:val="single"/>
                <w:lang w:eastAsia="ko-KR"/>
              </w:rPr>
              <w:t>Inter-operability:</w:t>
            </w:r>
          </w:p>
          <w:p w14:paraId="7532540C" w14:textId="77777777" w:rsidR="00E8759E" w:rsidRDefault="00E8759E" w:rsidP="00E8759E">
            <w:pPr>
              <w:pStyle w:val="CRCoverPage"/>
              <w:spacing w:after="0"/>
              <w:ind w:left="100"/>
              <w:rPr>
                <w:rFonts w:hint="eastAsia"/>
                <w:noProof/>
                <w:lang w:val="sv-SE" w:eastAsia="zh-CN"/>
              </w:rPr>
            </w:pPr>
            <w:r w:rsidRPr="00C8316E">
              <w:rPr>
                <w:noProof/>
                <w:lang w:val="sv-SE"/>
              </w:rPr>
              <w:t xml:space="preserve">If the </w:t>
            </w:r>
            <w:r>
              <w:rPr>
                <w:rFonts w:hint="eastAsia"/>
                <w:noProof/>
                <w:lang w:val="sv-SE" w:eastAsia="zh-CN"/>
              </w:rPr>
              <w:t>MN</w:t>
            </w:r>
            <w:r>
              <w:rPr>
                <w:noProof/>
                <w:lang w:val="sv-SE"/>
              </w:rPr>
              <w:t xml:space="preserve"> implements the CR and the </w:t>
            </w:r>
            <w:r>
              <w:rPr>
                <w:rFonts w:hint="eastAsia"/>
                <w:noProof/>
                <w:lang w:val="sv-SE" w:eastAsia="zh-CN"/>
              </w:rPr>
              <w:t>SN</w:t>
            </w:r>
            <w:r>
              <w:rPr>
                <w:noProof/>
                <w:lang w:val="sv-SE"/>
              </w:rPr>
              <w:t xml:space="preserve"> does not, the </w:t>
            </w:r>
            <w:r>
              <w:rPr>
                <w:rFonts w:hint="eastAsia"/>
                <w:noProof/>
                <w:lang w:val="sv-SE" w:eastAsia="zh-CN"/>
              </w:rPr>
              <w:t>M</w:t>
            </w:r>
            <w:r>
              <w:rPr>
                <w:noProof/>
                <w:lang w:val="sv-SE"/>
              </w:rPr>
              <w:t xml:space="preserve">N may send the </w:t>
            </w:r>
            <w:r>
              <w:rPr>
                <w:rFonts w:hint="eastAsia"/>
                <w:noProof/>
                <w:lang w:val="sv-SE" w:eastAsia="zh-CN"/>
              </w:rPr>
              <w:t>PDCP change indication</w:t>
            </w:r>
            <w:r>
              <w:rPr>
                <w:noProof/>
                <w:lang w:val="sv-SE"/>
              </w:rPr>
              <w:t xml:space="preserve"> to the </w:t>
            </w:r>
            <w:r>
              <w:rPr>
                <w:rFonts w:hint="eastAsia"/>
                <w:noProof/>
                <w:lang w:val="sv-SE" w:eastAsia="zh-CN"/>
              </w:rPr>
              <w:t>S</w:t>
            </w:r>
            <w:r>
              <w:rPr>
                <w:noProof/>
                <w:lang w:val="sv-SE"/>
              </w:rPr>
              <w:t xml:space="preserve">N and thus the </w:t>
            </w:r>
            <w:r>
              <w:rPr>
                <w:rFonts w:hint="eastAsia"/>
                <w:noProof/>
                <w:lang w:val="sv-SE" w:eastAsia="zh-CN"/>
              </w:rPr>
              <w:t>S</w:t>
            </w:r>
            <w:r>
              <w:rPr>
                <w:noProof/>
                <w:lang w:val="sv-SE"/>
              </w:rPr>
              <w:t xml:space="preserve">N </w:t>
            </w:r>
            <w:r>
              <w:rPr>
                <w:rFonts w:hint="eastAsia"/>
                <w:noProof/>
                <w:lang w:val="sv-SE" w:eastAsia="zh-CN"/>
              </w:rPr>
              <w:t>will think the message is error.</w:t>
            </w:r>
          </w:p>
          <w:p w14:paraId="26CF4506" w14:textId="77777777" w:rsidR="00E8759E" w:rsidRPr="00C8316E" w:rsidRDefault="00E8759E" w:rsidP="00E8759E">
            <w:pPr>
              <w:pStyle w:val="CRCoverPage"/>
              <w:spacing w:after="0"/>
              <w:ind w:left="100"/>
              <w:rPr>
                <w:noProof/>
                <w:lang w:val="sv-SE"/>
              </w:rPr>
            </w:pPr>
          </w:p>
          <w:p w14:paraId="5E64AB09" w14:textId="722C4AA4" w:rsidR="00442F83" w:rsidRDefault="00E8759E" w:rsidP="00E8759E">
            <w:pPr>
              <w:pStyle w:val="CRCoverPage"/>
              <w:spacing w:after="0"/>
              <w:ind w:left="100"/>
              <w:rPr>
                <w:rFonts w:hint="eastAsia"/>
                <w:noProof/>
                <w:lang w:eastAsia="zh-CN"/>
              </w:rPr>
            </w:pPr>
            <w:r>
              <w:rPr>
                <w:noProof/>
                <w:lang w:val="sv-SE"/>
              </w:rPr>
              <w:t xml:space="preserve">If the </w:t>
            </w:r>
            <w:r>
              <w:rPr>
                <w:rFonts w:hint="eastAsia"/>
                <w:noProof/>
                <w:lang w:val="sv-SE" w:eastAsia="zh-CN"/>
              </w:rPr>
              <w:t>SN</w:t>
            </w:r>
            <w:r>
              <w:rPr>
                <w:noProof/>
                <w:lang w:val="sv-SE"/>
              </w:rPr>
              <w:t xml:space="preserve"> implements the CR and the </w:t>
            </w:r>
            <w:r>
              <w:rPr>
                <w:rFonts w:hint="eastAsia"/>
                <w:noProof/>
                <w:lang w:val="sv-SE" w:eastAsia="zh-CN"/>
              </w:rPr>
              <w:t>MN</w:t>
            </w:r>
            <w:r>
              <w:rPr>
                <w:noProof/>
                <w:lang w:val="sv-SE"/>
              </w:rPr>
              <w:t xml:space="preserve"> does not, the MN will not be able </w:t>
            </w:r>
            <w:r>
              <w:rPr>
                <w:noProof/>
                <w:lang w:val="sv-SE"/>
              </w:rPr>
              <w:lastRenderedPageBreak/>
              <w:t xml:space="preserve">to send the </w:t>
            </w:r>
            <w:r>
              <w:rPr>
                <w:rFonts w:hint="eastAsia"/>
                <w:noProof/>
                <w:lang w:val="sv-SE" w:eastAsia="zh-CN"/>
              </w:rPr>
              <w:t>PDCP change indication</w:t>
            </w:r>
            <w:r>
              <w:rPr>
                <w:noProof/>
                <w:lang w:val="sv-SE"/>
              </w:rPr>
              <w:t xml:space="preserve"> to the </w:t>
            </w:r>
            <w:r>
              <w:rPr>
                <w:rFonts w:hint="eastAsia"/>
                <w:noProof/>
                <w:lang w:val="sv-SE" w:eastAsia="zh-CN"/>
              </w:rPr>
              <w:t>S</w:t>
            </w:r>
            <w:r>
              <w:rPr>
                <w:noProof/>
                <w:lang w:val="sv-SE"/>
              </w:rPr>
              <w:t>N</w:t>
            </w:r>
            <w:r>
              <w:rPr>
                <w:rFonts w:hint="eastAsia"/>
                <w:noProof/>
                <w:lang w:val="sv-SE" w:eastAsia="zh-CN"/>
              </w:rPr>
              <w:t>.</w:t>
            </w:r>
            <w:bookmarkStart w:id="20" w:name="_GoBack"/>
            <w:bookmarkEnd w:id="20"/>
          </w:p>
          <w:p w14:paraId="31C656EC" w14:textId="32F085DC" w:rsidR="00442F83" w:rsidRDefault="00442F83" w:rsidP="006F56BE">
            <w:pPr>
              <w:pStyle w:val="CRCoverPage"/>
              <w:spacing w:after="0"/>
              <w:ind w:left="100"/>
              <w:rPr>
                <w:noProof/>
                <w:lang w:eastAsia="zh-CN"/>
              </w:rPr>
            </w:pPr>
          </w:p>
        </w:tc>
      </w:tr>
      <w:tr w:rsidR="001E41F3" w14:paraId="1F886379" w14:textId="77777777" w:rsidTr="00271B88">
        <w:tc>
          <w:tcPr>
            <w:tcW w:w="2694" w:type="dxa"/>
            <w:gridSpan w:val="2"/>
            <w:tcBorders>
              <w:left w:val="single" w:sz="4" w:space="0" w:color="auto"/>
            </w:tcBorders>
          </w:tcPr>
          <w:p w14:paraId="4D989623" w14:textId="2BA2F9F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1B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9D754" w:rsidR="001E41F3" w:rsidRDefault="003A34E8" w:rsidP="00442F83">
            <w:pPr>
              <w:pStyle w:val="CRCoverPage"/>
              <w:spacing w:after="0"/>
              <w:ind w:left="100"/>
              <w:rPr>
                <w:noProof/>
                <w:lang w:eastAsia="zh-CN"/>
              </w:rPr>
            </w:pPr>
            <w:r>
              <w:rPr>
                <w:noProof/>
                <w:lang w:eastAsia="zh-CN"/>
              </w:rPr>
              <w:t>N</w:t>
            </w:r>
            <w:r>
              <w:rPr>
                <w:rFonts w:hint="eastAsia"/>
                <w:noProof/>
                <w:lang w:eastAsia="zh-CN"/>
              </w:rPr>
              <w:t xml:space="preserve">ot support </w:t>
            </w:r>
            <w:r w:rsidR="00442F83">
              <w:rPr>
                <w:rFonts w:hint="eastAsia"/>
                <w:noProof/>
                <w:lang w:eastAsia="zh-CN"/>
              </w:rPr>
              <w:t>MN to request SN perform PDCP data recovery</w:t>
            </w:r>
          </w:p>
        </w:tc>
      </w:tr>
      <w:tr w:rsidR="001E41F3" w14:paraId="034AF533" w14:textId="77777777" w:rsidTr="00271B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271B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FC5E" w:rsidR="001E41F3" w:rsidRDefault="00ED2C75">
            <w:pPr>
              <w:pStyle w:val="CRCoverPage"/>
              <w:spacing w:after="0"/>
              <w:ind w:left="100"/>
              <w:rPr>
                <w:noProof/>
                <w:lang w:eastAsia="zh-CN"/>
              </w:rPr>
            </w:pPr>
            <w:r>
              <w:rPr>
                <w:rFonts w:hint="eastAsia"/>
                <w:noProof/>
                <w:lang w:eastAsia="zh-CN"/>
              </w:rPr>
              <w:t xml:space="preserve">10.3.2 </w:t>
            </w:r>
          </w:p>
        </w:tc>
      </w:tr>
      <w:tr w:rsidR="001E41F3" w14:paraId="56E1E6C3" w14:textId="77777777" w:rsidTr="00271B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1B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1B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676FB"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1B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F1BC7"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1B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97BA9"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1B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1B8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271B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1B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731AFF" w14:textId="77777777"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050A879" w14:textId="77777777" w:rsidR="001A6CEF" w:rsidRPr="000A0F70" w:rsidRDefault="001A6CEF" w:rsidP="001A6CEF">
      <w:pPr>
        <w:pStyle w:val="2"/>
        <w:rPr>
          <w:lang w:eastAsia="zh-CN"/>
        </w:rPr>
      </w:pPr>
      <w:bookmarkStart w:id="21" w:name="_Toc29246502"/>
      <w:bookmarkStart w:id="22" w:name="_Toc46523961"/>
      <w:bookmarkStart w:id="23" w:name="_Toc52568782"/>
      <w:bookmarkStart w:id="24" w:name="_Toc60787007"/>
      <w:bookmarkStart w:id="25" w:name="_Toc29246504"/>
      <w:bookmarkStart w:id="26" w:name="_Toc46523963"/>
      <w:bookmarkStart w:id="27" w:name="_Toc52568784"/>
      <w:bookmarkStart w:id="28" w:name="_Toc60787009"/>
      <w:bookmarkStart w:id="29" w:name="_Toc29248357"/>
      <w:bookmarkStart w:id="30" w:name="_Toc37200944"/>
      <w:bookmarkStart w:id="31" w:name="_Toc46492810"/>
      <w:bookmarkStart w:id="32" w:name="_Toc52568336"/>
      <w:bookmarkStart w:id="33" w:name="OLE_LINK3"/>
      <w:bookmarkStart w:id="34" w:name="OLE_LINK4"/>
      <w:r w:rsidRPr="000A0F70">
        <w:t>10.3</w:t>
      </w:r>
      <w:r w:rsidRPr="000A0F70">
        <w:tab/>
      </w:r>
      <w:r w:rsidRPr="000A0F70">
        <w:rPr>
          <w:lang w:eastAsia="zh-CN"/>
        </w:rPr>
        <w:t xml:space="preserve">Secondary Node Modification </w:t>
      </w:r>
      <w:r w:rsidRPr="000A0F70">
        <w:t>(</w:t>
      </w:r>
      <w:r w:rsidRPr="000A0F70">
        <w:rPr>
          <w:lang w:eastAsia="zh-CN"/>
        </w:rPr>
        <w:t>MN/SN initiated)</w:t>
      </w:r>
      <w:bookmarkEnd w:id="21"/>
      <w:bookmarkEnd w:id="22"/>
      <w:bookmarkEnd w:id="23"/>
      <w:bookmarkEnd w:id="24"/>
    </w:p>
    <w:p w14:paraId="221B422E" w14:textId="77777777" w:rsidR="004042CC" w:rsidRPr="00857FCF" w:rsidRDefault="004042CC" w:rsidP="004042CC">
      <w:pPr>
        <w:pStyle w:val="3"/>
        <w:rPr>
          <w:lang w:eastAsia="zh-CN"/>
        </w:rPr>
      </w:pPr>
      <w:bookmarkStart w:id="35" w:name="_Toc29248362"/>
      <w:bookmarkStart w:id="36" w:name="_Toc37200949"/>
      <w:bookmarkStart w:id="37" w:name="_Toc46492815"/>
      <w:bookmarkStart w:id="38" w:name="_Toc52568341"/>
      <w:bookmarkStart w:id="39" w:name="_Toc60787208"/>
      <w:r w:rsidRPr="00857FCF">
        <w:rPr>
          <w:lang w:eastAsia="zh-CN"/>
        </w:rPr>
        <w:t>10.3.2</w:t>
      </w:r>
      <w:r w:rsidRPr="00857FCF">
        <w:rPr>
          <w:lang w:eastAsia="zh-CN"/>
        </w:rPr>
        <w:tab/>
        <w:t>MR-DC with 5GC</w:t>
      </w:r>
      <w:bookmarkEnd w:id="35"/>
      <w:bookmarkEnd w:id="36"/>
      <w:bookmarkEnd w:id="37"/>
      <w:bookmarkEnd w:id="38"/>
      <w:bookmarkEnd w:id="39"/>
    </w:p>
    <w:p w14:paraId="0AC69C4E" w14:textId="77777777" w:rsidR="004042CC" w:rsidRPr="00857FCF" w:rsidRDefault="004042CC" w:rsidP="004042CC">
      <w:pPr>
        <w:rPr>
          <w:lang w:eastAsia="zh-CN"/>
        </w:rPr>
      </w:pPr>
      <w:r w:rsidRPr="00857FCF">
        <w:t xml:space="preserve">The SN Modification procedure may be initiated either by the MN or by the SN and be used to modify the current user plane resource configuration (e.g. related to PDU session, </w:t>
      </w:r>
      <w:proofErr w:type="spellStart"/>
      <w:r w:rsidRPr="00857FCF">
        <w:t>QoS</w:t>
      </w:r>
      <w:proofErr w:type="spellEnd"/>
      <w:r w:rsidRPr="00857FCF">
        <w:t xml:space="preserve"> flow or DRB) or to modify other properties of the UE context within the same S</w:t>
      </w:r>
      <w:r w:rsidRPr="00857FCF">
        <w:rPr>
          <w:lang w:eastAsia="zh-CN"/>
        </w:rPr>
        <w:t>N</w:t>
      </w:r>
      <w:r w:rsidRPr="00857FCF">
        <w:t xml:space="preserve">. It may also be used to transfer an RRC message from the SN to the UE via the MN and the response from the UE via MN to the SN (e.g. when SRB3 is not used). In NGEN-DC and NR-DC, the RRC message is an NR message (i.e., </w:t>
      </w:r>
      <w:proofErr w:type="spellStart"/>
      <w:r w:rsidRPr="00857FCF">
        <w:rPr>
          <w:i/>
        </w:rPr>
        <w:t>RRCReconfiguration</w:t>
      </w:r>
      <w:proofErr w:type="spellEnd"/>
      <w:r w:rsidRPr="00857FCF">
        <w:t xml:space="preserve">) whereas in NE-DC it is an E-UTRA message (i.e., </w:t>
      </w:r>
      <w:proofErr w:type="spellStart"/>
      <w:r w:rsidRPr="00857FCF">
        <w:rPr>
          <w:i/>
        </w:rPr>
        <w:t>RRCConnectionReconfiguration</w:t>
      </w:r>
      <w:proofErr w:type="spellEnd"/>
      <w:r w:rsidRPr="00857FCF">
        <w:t>). In case of CPC</w:t>
      </w:r>
      <w:r w:rsidRPr="00857FCF">
        <w:rPr>
          <w:lang w:eastAsia="zh-CN"/>
        </w:rPr>
        <w:t xml:space="preserve">, </w:t>
      </w:r>
      <w:r w:rsidRPr="00857FCF">
        <w:t xml:space="preserve">this procedure is used to </w:t>
      </w:r>
      <w:r w:rsidRPr="00857FCF">
        <w:rPr>
          <w:lang w:eastAsia="zh-CN"/>
        </w:rPr>
        <w:t>configure or modify CPC configuration within the same SN</w:t>
      </w:r>
      <w:r w:rsidRPr="00857FCF">
        <w:t>.</w:t>
      </w:r>
      <w:r w:rsidRPr="00857FCF">
        <w:rPr>
          <w:lang w:eastAsia="zh-CN"/>
        </w:rPr>
        <w:t xml:space="preserve"> The CPC configuration cannot be used to configure target PSCell in NE-DC.</w:t>
      </w:r>
    </w:p>
    <w:p w14:paraId="00671BA8" w14:textId="77777777" w:rsidR="004042CC" w:rsidRPr="00857FCF" w:rsidRDefault="004042CC" w:rsidP="004042CC">
      <w:r w:rsidRPr="00857FCF">
        <w:t>The S</w:t>
      </w:r>
      <w:r w:rsidRPr="00857FCF">
        <w:rPr>
          <w:lang w:eastAsia="zh-CN"/>
        </w:rPr>
        <w:t>N</w:t>
      </w:r>
      <w:r w:rsidRPr="00857FCF">
        <w:t xml:space="preserve"> modification procedure does not necessarily need to involve signalling towards the UE.</w:t>
      </w:r>
    </w:p>
    <w:p w14:paraId="0E9C9BCE" w14:textId="77777777" w:rsidR="004042CC" w:rsidRPr="00857FCF" w:rsidRDefault="004042CC" w:rsidP="004042CC">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Modification</w:t>
      </w:r>
    </w:p>
    <w:p w14:paraId="2911E1EA" w14:textId="77777777" w:rsidR="004042CC" w:rsidRPr="00857FCF" w:rsidRDefault="004042CC" w:rsidP="004042CC">
      <w:pPr>
        <w:pStyle w:val="TH"/>
        <w:rPr>
          <w:lang w:eastAsia="zh-CN"/>
        </w:rPr>
      </w:pPr>
      <w:r w:rsidRPr="00857FCF">
        <w:rPr>
          <w:noProof/>
        </w:rPr>
        <w:object w:dxaOrig="10260" w:dyaOrig="5598" w14:anchorId="4A6B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237.1pt" o:ole="">
            <v:fill o:detectmouseclick="t"/>
            <v:imagedata r:id="rId14" o:title=""/>
          </v:shape>
          <o:OLEObject Type="Embed" ProgID="Visio.Drawing.11" ShapeID="_x0000_i1025" DrawAspect="Content" ObjectID="_1672061237" r:id="rId15"/>
        </w:object>
      </w:r>
    </w:p>
    <w:p w14:paraId="2E149912" w14:textId="77777777" w:rsidR="004042CC" w:rsidRPr="00857FCF" w:rsidRDefault="004042CC" w:rsidP="004042CC">
      <w:pPr>
        <w:pStyle w:val="TF"/>
      </w:pPr>
      <w:r w:rsidRPr="00857FCF">
        <w:t xml:space="preserve">Figure </w:t>
      </w:r>
      <w:r w:rsidRPr="00857FCF">
        <w:rPr>
          <w:lang w:eastAsia="zh-CN"/>
        </w:rPr>
        <w:t>10.3.2</w:t>
      </w:r>
      <w:r w:rsidRPr="00857FCF">
        <w:t>-</w:t>
      </w:r>
      <w:r w:rsidRPr="00857FCF">
        <w:rPr>
          <w:lang w:eastAsia="zh-CN"/>
        </w:rPr>
        <w:t>1</w:t>
      </w:r>
      <w:r w:rsidRPr="00857FCF">
        <w:t xml:space="preserve">: </w:t>
      </w:r>
      <w:r w:rsidRPr="00857FCF">
        <w:rPr>
          <w:lang w:eastAsia="zh-CN"/>
        </w:rPr>
        <w:t xml:space="preserve">SN Modification </w:t>
      </w:r>
      <w:r w:rsidRPr="00857FCF">
        <w:t>procedure</w:t>
      </w:r>
      <w:r w:rsidRPr="00857FCF">
        <w:rPr>
          <w:lang w:eastAsia="zh-CN"/>
        </w:rPr>
        <w:t xml:space="preserve"> - MN initiated</w:t>
      </w:r>
    </w:p>
    <w:p w14:paraId="67410308" w14:textId="77777777" w:rsidR="004042CC" w:rsidRPr="00857FCF" w:rsidRDefault="004042CC" w:rsidP="004042CC">
      <w:r w:rsidRPr="00857FCF">
        <w:t>The M</w:t>
      </w:r>
      <w:r w:rsidRPr="00857FCF">
        <w:rPr>
          <w:lang w:eastAsia="zh-CN"/>
        </w:rPr>
        <w:t>N</w:t>
      </w:r>
      <w:r w:rsidRPr="00857FCF">
        <w:t xml:space="preserve"> uses the procedure to initiate configuration changes of the S</w:t>
      </w:r>
      <w:r w:rsidRPr="00857FCF">
        <w:rPr>
          <w:lang w:eastAsia="zh-CN"/>
        </w:rPr>
        <w:t>CG</w:t>
      </w:r>
      <w:r w:rsidRPr="00857FCF">
        <w:t xml:space="preserve"> within the same S</w:t>
      </w:r>
      <w:r w:rsidRPr="00857FCF">
        <w:rPr>
          <w:lang w:eastAsia="zh-CN"/>
        </w:rPr>
        <w:t>N</w:t>
      </w:r>
      <w:r w:rsidRPr="00857FCF">
        <w:t xml:space="preserve">, </w:t>
      </w:r>
      <w:r w:rsidRPr="00857FCF">
        <w:rPr>
          <w:lang w:eastAsia="zh-CN"/>
        </w:rPr>
        <w:t>including</w:t>
      </w:r>
      <w:r w:rsidRPr="00857FCF">
        <w:t xml:space="preserve"> addition, modification or release of the user plane resource configuration</w:t>
      </w:r>
      <w:r w:rsidRPr="00857FCF">
        <w:rPr>
          <w:lang w:eastAsia="zh-CN"/>
        </w:rPr>
        <w:t xml:space="preserve">. The MN uses this procedure to perform handover within the same MN while keeping the SN, when the SN needs to be involved (i.e. in NGEN-DC). The MN also uses the procedure to </w:t>
      </w:r>
      <w:r w:rsidRPr="00857FCF">
        <w:rPr>
          <w:lang w:eastAsia="zh-TW"/>
        </w:rPr>
        <w:t>query the current SCG configuration</w:t>
      </w:r>
      <w:r w:rsidRPr="00857FCF">
        <w:rPr>
          <w:lang w:eastAsia="zh-CN"/>
        </w:rPr>
        <w:t>, e.g. when delta configuration is applied in an MN initiated SN change</w:t>
      </w:r>
      <w:r w:rsidRPr="00857FCF">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857FCF">
        <w:t>SCells</w:t>
      </w:r>
      <w:proofErr w:type="spellEnd"/>
      <w:r w:rsidRPr="00857FCF">
        <w:t>. The S</w:t>
      </w:r>
      <w:r w:rsidRPr="00857FCF">
        <w:rPr>
          <w:lang w:eastAsia="zh-CN"/>
        </w:rPr>
        <w:t>N</w:t>
      </w:r>
      <w:r w:rsidRPr="00857FCF">
        <w:t xml:space="preserve"> may reject the request, except if it concerns the release of the user plane resource configuration, or if it is used to perform handover within the same MN while keeping the SN. Figure </w:t>
      </w:r>
      <w:r w:rsidRPr="00857FCF">
        <w:rPr>
          <w:lang w:eastAsia="zh-CN"/>
        </w:rPr>
        <w:t>10.3.2-1</w:t>
      </w:r>
      <w:r w:rsidRPr="00857FCF">
        <w:t xml:space="preserve"> shows an example signalling flow for an M</w:t>
      </w:r>
      <w:r w:rsidRPr="00857FCF">
        <w:rPr>
          <w:lang w:eastAsia="zh-CN"/>
        </w:rPr>
        <w:t>N</w:t>
      </w:r>
      <w:r w:rsidRPr="00857FCF">
        <w:t xml:space="preserve"> initiated S</w:t>
      </w:r>
      <w:r w:rsidRPr="00857FCF">
        <w:rPr>
          <w:lang w:eastAsia="zh-CN"/>
        </w:rPr>
        <w:t>N</w:t>
      </w:r>
      <w:r w:rsidRPr="00857FCF">
        <w:t xml:space="preserve"> Modification procedure.</w:t>
      </w:r>
    </w:p>
    <w:p w14:paraId="441E2C4A" w14:textId="36E3C4BD" w:rsidR="004042CC" w:rsidRPr="00857FCF" w:rsidRDefault="004042CC" w:rsidP="004042CC">
      <w:pPr>
        <w:pStyle w:val="B1"/>
      </w:pPr>
      <w:r w:rsidRPr="00857FCF">
        <w:t>1.</w:t>
      </w:r>
      <w:r w:rsidRPr="00857FCF">
        <w:tab/>
        <w:t>The M</w:t>
      </w:r>
      <w:r w:rsidRPr="00857FCF">
        <w:rPr>
          <w:lang w:eastAsia="zh-CN"/>
        </w:rPr>
        <w:t>N</w:t>
      </w:r>
      <w:r w:rsidRPr="00857FCF">
        <w:t xml:space="preserve"> sends the </w:t>
      </w:r>
      <w:r w:rsidRPr="00857FCF">
        <w:rPr>
          <w:i/>
        </w:rPr>
        <w:t>S</w:t>
      </w:r>
      <w:r w:rsidRPr="00857FCF">
        <w:rPr>
          <w:i/>
          <w:lang w:eastAsia="zh-CN"/>
        </w:rPr>
        <w:t>N</w:t>
      </w:r>
      <w:r w:rsidRPr="00857FCF">
        <w:rPr>
          <w:i/>
        </w:rPr>
        <w:t xml:space="preserve"> Modification Request</w:t>
      </w:r>
      <w:r w:rsidRPr="00857FCF">
        <w:t xml:space="preserve"> message, which may contain user plane resource configuration</w:t>
      </w:r>
      <w:r w:rsidRPr="00857FCF">
        <w:rPr>
          <w:lang w:eastAsia="zh-CN"/>
        </w:rPr>
        <w:t xml:space="preserve"> </w:t>
      </w:r>
      <w:r w:rsidRPr="00857FCF">
        <w:t>related or other UE context related information, PDU session level Network Slice info and the requested SCG configuration information, including the UE capabilities coordination result to be used as basis for the reconfiguration by the S</w:t>
      </w:r>
      <w:r w:rsidRPr="00857FCF">
        <w:rPr>
          <w:lang w:eastAsia="zh-CN"/>
        </w:rPr>
        <w:t>N</w:t>
      </w:r>
      <w:r w:rsidRPr="00857FCF">
        <w:t xml:space="preserve">. In case a security key update in the SN is required, a new </w:t>
      </w:r>
      <w:r w:rsidRPr="00857FCF">
        <w:rPr>
          <w:bCs/>
          <w:i/>
        </w:rPr>
        <w:t>SN Security Key</w:t>
      </w:r>
      <w:r w:rsidRPr="00857FCF">
        <w:rPr>
          <w:bCs/>
        </w:rPr>
        <w:t xml:space="preserve"> is included.</w:t>
      </w:r>
      <w:r w:rsidRPr="004042CC">
        <w:t xml:space="preserve"> </w:t>
      </w:r>
      <w:ins w:id="40" w:author="CATT" w:date="2021-01-11T17:11:00Z">
        <w:r w:rsidRPr="000A0F70">
          <w:t>In case</w:t>
        </w:r>
      </w:ins>
      <w:ins w:id="41" w:author="CATT" w:date="2021-01-11T17:13:00Z">
        <w:r>
          <w:rPr>
            <w:rFonts w:hint="eastAsia"/>
            <w:lang w:eastAsia="zh-CN"/>
          </w:rPr>
          <w:t xml:space="preserve"> </w:t>
        </w:r>
      </w:ins>
      <w:ins w:id="42" w:author="CATT" w:date="2021-01-11T17:12:00Z">
        <w:r>
          <w:rPr>
            <w:rFonts w:hint="eastAsia"/>
            <w:lang w:eastAsia="zh-CN"/>
          </w:rPr>
          <w:t>the</w:t>
        </w:r>
      </w:ins>
      <w:ins w:id="43" w:author="CATT" w:date="2021-01-11T17:11:00Z">
        <w:r w:rsidRPr="000A0F70">
          <w:t xml:space="preserve"> PDCP data recovery</w:t>
        </w:r>
      </w:ins>
      <w:ins w:id="44" w:author="CATT" w:date="2021-01-11T17:12:00Z">
        <w:r>
          <w:rPr>
            <w:rFonts w:hint="eastAsia"/>
            <w:lang w:eastAsia="zh-CN"/>
          </w:rPr>
          <w:t xml:space="preserve"> in the SN is </w:t>
        </w:r>
        <w:r>
          <w:rPr>
            <w:lang w:eastAsia="zh-CN"/>
          </w:rPr>
          <w:t>required</w:t>
        </w:r>
        <w:r>
          <w:rPr>
            <w:rFonts w:hint="eastAsia"/>
            <w:lang w:eastAsia="zh-CN"/>
          </w:rPr>
          <w:t>,</w:t>
        </w:r>
      </w:ins>
      <w:ins w:id="45" w:author="CATT" w:date="2021-01-11T17:11:00Z">
        <w:r w:rsidRPr="000A0F70">
          <w:t xml:space="preserve"> the </w:t>
        </w:r>
        <w:r w:rsidRPr="000A0F70">
          <w:rPr>
            <w:i/>
          </w:rPr>
          <w:t>PDCP Change</w:t>
        </w:r>
        <w:r w:rsidRPr="000A0F70">
          <w:t xml:space="preserve"> </w:t>
        </w:r>
        <w:r w:rsidRPr="000A0F70">
          <w:rPr>
            <w:i/>
          </w:rPr>
          <w:t>Indication</w:t>
        </w:r>
        <w:r w:rsidRPr="000A0F70">
          <w:t xml:space="preserve"> </w:t>
        </w:r>
      </w:ins>
      <w:ins w:id="46" w:author="CATT" w:date="2021-01-11T17:15:00Z">
        <w:r>
          <w:rPr>
            <w:rFonts w:hint="eastAsia"/>
            <w:lang w:eastAsia="zh-CN"/>
          </w:rPr>
          <w:t xml:space="preserve">is included which </w:t>
        </w:r>
      </w:ins>
      <w:ins w:id="47" w:author="CATT" w:date="2021-01-11T17:11:00Z">
        <w:r w:rsidRPr="000A0F70">
          <w:t xml:space="preserve">indicates that PDCP data recovery is </w:t>
        </w:r>
      </w:ins>
      <w:ins w:id="48" w:author="CATT" w:date="2021-01-11T17:15:00Z">
        <w:r>
          <w:rPr>
            <w:rFonts w:hint="eastAsia"/>
            <w:lang w:eastAsia="zh-CN"/>
          </w:rPr>
          <w:t>required</w:t>
        </w:r>
      </w:ins>
      <w:ins w:id="49" w:author="CATT" w:date="2021-01-13T16:20:00Z">
        <w:r>
          <w:rPr>
            <w:rFonts w:hint="eastAsia"/>
            <w:lang w:eastAsia="zh-CN"/>
          </w:rPr>
          <w:t xml:space="preserve"> in SN</w:t>
        </w:r>
      </w:ins>
      <w:ins w:id="50" w:author="CATT" w:date="2021-01-11T17:11:00Z">
        <w:r w:rsidRPr="000A0F70">
          <w:t>.</w:t>
        </w:r>
      </w:ins>
    </w:p>
    <w:p w14:paraId="5495D951" w14:textId="77777777" w:rsidR="004042CC" w:rsidRPr="00857FCF" w:rsidRDefault="004042CC" w:rsidP="004042CC">
      <w:pPr>
        <w:pStyle w:val="B1"/>
      </w:pPr>
      <w:r w:rsidRPr="00857FCF">
        <w:t>2.</w:t>
      </w:r>
      <w:r w:rsidRPr="00857FCF">
        <w:tab/>
        <w:t>The S</w:t>
      </w:r>
      <w:r w:rsidRPr="00857FCF">
        <w:rPr>
          <w:lang w:eastAsia="zh-CN"/>
        </w:rPr>
        <w:t>N</w:t>
      </w:r>
      <w:r w:rsidRPr="00857FCF">
        <w:t xml:space="preserve"> responds with the </w:t>
      </w:r>
      <w:r w:rsidRPr="00857FCF">
        <w:rPr>
          <w:i/>
        </w:rPr>
        <w:t>S</w:t>
      </w:r>
      <w:r w:rsidRPr="00857FCF">
        <w:rPr>
          <w:i/>
          <w:lang w:eastAsia="zh-CN"/>
        </w:rPr>
        <w:t>N</w:t>
      </w:r>
      <w:r w:rsidRPr="00857FCF">
        <w:rPr>
          <w:i/>
        </w:rPr>
        <w:t xml:space="preserve"> Modification Request Acknowledge</w:t>
      </w:r>
      <w:r w:rsidRPr="00857FCF">
        <w:t xml:space="preserve"> message, which may contain </w:t>
      </w:r>
      <w:r w:rsidRPr="00857FCF">
        <w:rPr>
          <w:lang w:eastAsia="zh-CN"/>
        </w:rPr>
        <w:t xml:space="preserve">new SCG </w:t>
      </w:r>
      <w:r w:rsidRPr="00857FCF">
        <w:t>radio configuration information within</w:t>
      </w:r>
      <w:r w:rsidRPr="00857FCF">
        <w:rPr>
          <w:lang w:eastAsia="zh-CN"/>
        </w:rPr>
        <w:t xml:space="preserve"> an SN RRC reconfiguration message</w:t>
      </w:r>
      <w:r w:rsidRPr="00857FCF">
        <w:rPr>
          <w:i/>
          <w:lang w:eastAsia="zh-CN"/>
        </w:rPr>
        <w:t xml:space="preserve">, </w:t>
      </w:r>
      <w:r w:rsidRPr="00857FCF">
        <w:t>and data forwarding address information (if applicable).</w:t>
      </w:r>
    </w:p>
    <w:p w14:paraId="13BEC861" w14:textId="77777777" w:rsidR="004042CC" w:rsidRPr="00857FCF" w:rsidRDefault="004042CC" w:rsidP="004042CC">
      <w:pPr>
        <w:pStyle w:val="NO"/>
      </w:pPr>
      <w:r w:rsidRPr="00857FCF">
        <w:lastRenderedPageBreak/>
        <w:t>NOTE 1:</w:t>
      </w:r>
      <w:r w:rsidRPr="00857FCF">
        <w:tab/>
        <w:t xml:space="preserve">For MN terminated bearers to be setup for which PDCP duplication with CA is configured in NR SCG side, the MN allocates up to 4 separate </w:t>
      </w:r>
      <w:proofErr w:type="spellStart"/>
      <w:r w:rsidRPr="00857FCF">
        <w:t>Xn</w:t>
      </w:r>
      <w:proofErr w:type="spellEnd"/>
      <w:r w:rsidRPr="00857FCF">
        <w:t>-U bearers and the SN provides a logical channel ID for primary or split secondary path to the MN.</w:t>
      </w:r>
    </w:p>
    <w:p w14:paraId="1919DD73" w14:textId="77777777" w:rsidR="004042CC" w:rsidRPr="00857FCF" w:rsidRDefault="004042CC" w:rsidP="004042CC">
      <w:pPr>
        <w:pStyle w:val="NO"/>
        <w:rPr>
          <w:i/>
          <w:iCs/>
        </w:rPr>
      </w:pPr>
      <w:r w:rsidRPr="00857FCF">
        <w:tab/>
        <w:t xml:space="preserve">For SN terminated bearers to be setup for which PDCP duplication with CA is configured in NR MCG side, the SN allocates up to 4 separate </w:t>
      </w:r>
      <w:proofErr w:type="spellStart"/>
      <w:r w:rsidRPr="00857FCF">
        <w:t>Xn</w:t>
      </w:r>
      <w:proofErr w:type="spellEnd"/>
      <w:r w:rsidRPr="00857FCF">
        <w:t>-U bearers and the MN provides a logical channel ID for primary or split secondary path to the SN via an additional MN-initiated SN modification procedure.</w:t>
      </w:r>
    </w:p>
    <w:p w14:paraId="10513EB3" w14:textId="77777777" w:rsidR="004042CC" w:rsidRPr="00857FCF" w:rsidRDefault="004042CC" w:rsidP="004042CC">
      <w:pPr>
        <w:pStyle w:val="B1"/>
      </w:pPr>
      <w:r w:rsidRPr="00857FCF">
        <w:t>2a.</w:t>
      </w:r>
      <w:r w:rsidRPr="00857FCF">
        <w:tab/>
      </w:r>
      <w:proofErr w:type="gramStart"/>
      <w:r w:rsidRPr="00857FCF">
        <w:t>When</w:t>
      </w:r>
      <w:proofErr w:type="gramEnd"/>
      <w:r w:rsidRPr="00857FCF">
        <w:t xml:space="preserve"> applicable, the MN provides data forwarding address information to the SN. For SN terminated bearers using MCG resources, the MN provides </w:t>
      </w:r>
      <w:proofErr w:type="spellStart"/>
      <w:r w:rsidRPr="00857FCF">
        <w:t>Xn</w:t>
      </w:r>
      <w:proofErr w:type="spellEnd"/>
      <w:r w:rsidRPr="00857FCF">
        <w:t xml:space="preserve">-U DL TNL address information in the </w:t>
      </w:r>
      <w:proofErr w:type="spellStart"/>
      <w:r w:rsidRPr="00857FCF">
        <w:rPr>
          <w:i/>
        </w:rPr>
        <w:t>Xn</w:t>
      </w:r>
      <w:proofErr w:type="spellEnd"/>
      <w:r w:rsidRPr="00857FCF">
        <w:rPr>
          <w:i/>
        </w:rPr>
        <w:t>-U Address Indication</w:t>
      </w:r>
      <w:r w:rsidRPr="00857FCF">
        <w:t xml:space="preserve"> message.</w:t>
      </w:r>
    </w:p>
    <w:p w14:paraId="17DF1C2A" w14:textId="77777777" w:rsidR="004042CC" w:rsidRPr="00857FCF" w:rsidRDefault="004042CC" w:rsidP="004042CC">
      <w:pPr>
        <w:pStyle w:val="B1"/>
      </w:pPr>
      <w:r w:rsidRPr="00857FCF">
        <w:t>3/4.</w:t>
      </w:r>
      <w:r w:rsidRPr="00857FCF">
        <w:tab/>
        <w:t>T</w:t>
      </w:r>
      <w:r w:rsidRPr="00857FCF">
        <w:rPr>
          <w:rFonts w:eastAsia="MS Mincho"/>
        </w:rPr>
        <w:t>he M</w:t>
      </w:r>
      <w:r w:rsidRPr="00857FCF">
        <w:rPr>
          <w:lang w:eastAsia="zh-CN"/>
        </w:rPr>
        <w:t>N</w:t>
      </w:r>
      <w:r w:rsidRPr="00857FCF">
        <w:rPr>
          <w:rFonts w:eastAsia="MS Mincho"/>
        </w:rPr>
        <w:t xml:space="preserve"> ini</w:t>
      </w:r>
      <w:r w:rsidRPr="00857FCF">
        <w:t>tiates the RRC reconfiguration procedure</w:t>
      </w:r>
      <w:r w:rsidRPr="00857FCF">
        <w:rPr>
          <w:lang w:eastAsia="zh-CN"/>
        </w:rPr>
        <w:t xml:space="preserve">, including an </w:t>
      </w:r>
      <w:r w:rsidRPr="00857FCF">
        <w:rPr>
          <w:i/>
          <w:lang w:eastAsia="zh-CN"/>
        </w:rPr>
        <w:t>SN RRC reconfiguration</w:t>
      </w:r>
      <w:r w:rsidRPr="00857FCF">
        <w:rPr>
          <w:lang w:eastAsia="zh-CN"/>
        </w:rPr>
        <w:t xml:space="preserve"> message</w:t>
      </w:r>
      <w:r w:rsidRPr="00857FCF">
        <w:t xml:space="preserve">. The UE applies the new configuration, synchronizes to the MN (if instructed, in case of intra-MN handover) and replies with </w:t>
      </w:r>
      <w:r w:rsidRPr="00857FCF">
        <w:rPr>
          <w:i/>
        </w:rPr>
        <w:t>MN RRC reconfiguration complete</w:t>
      </w:r>
      <w:r w:rsidRPr="00857FCF">
        <w:t xml:space="preserve"> message,</w:t>
      </w:r>
      <w:r w:rsidRPr="00857FCF">
        <w:rPr>
          <w:i/>
          <w:lang w:eastAsia="zh-CN"/>
        </w:rPr>
        <w:t xml:space="preserve"> </w:t>
      </w:r>
      <w:r w:rsidRPr="00857FCF">
        <w:rPr>
          <w:lang w:eastAsia="zh-CN"/>
        </w:rPr>
        <w:t xml:space="preserve">including an SN RRC response message,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65484781" w14:textId="77777777" w:rsidR="004042CC" w:rsidRPr="00857FCF" w:rsidRDefault="004042CC" w:rsidP="004042CC">
      <w:pPr>
        <w:pStyle w:val="B1"/>
        <w:rPr>
          <w:lang w:eastAsia="zh-CN"/>
        </w:rPr>
      </w:pPr>
      <w:r w:rsidRPr="00857FCF">
        <w:t>5.</w:t>
      </w:r>
      <w:r w:rsidRPr="00857FCF">
        <w:tab/>
        <w:t xml:space="preserve">Upon successful completion of the reconfiguration, the success of the procedure is indicated in the </w:t>
      </w:r>
      <w:r w:rsidRPr="00857FCF">
        <w:rPr>
          <w:i/>
        </w:rPr>
        <w:t>S</w:t>
      </w:r>
      <w:r w:rsidRPr="00857FCF">
        <w:rPr>
          <w:i/>
          <w:lang w:eastAsia="zh-CN"/>
        </w:rPr>
        <w:t>N</w:t>
      </w:r>
      <w:r w:rsidRPr="00857FCF">
        <w:rPr>
          <w:i/>
        </w:rPr>
        <w:t xml:space="preserve"> Reconfiguration Complete</w:t>
      </w:r>
      <w:r w:rsidRPr="00857FCF">
        <w:t xml:space="preserve"> message.</w:t>
      </w:r>
    </w:p>
    <w:p w14:paraId="20EC0E4F" w14:textId="77777777" w:rsidR="004042CC" w:rsidRPr="00857FCF" w:rsidRDefault="004042CC" w:rsidP="004042CC">
      <w:pPr>
        <w:pStyle w:val="B1"/>
        <w:rPr>
          <w:lang w:eastAsia="zh-CN"/>
        </w:rPr>
      </w:pPr>
      <w:r w:rsidRPr="00857FCF">
        <w:rPr>
          <w:lang w:eastAsia="zh-CN"/>
        </w:rPr>
        <w:t>6.</w:t>
      </w:r>
      <w:r w:rsidRPr="00857FCF">
        <w:rPr>
          <w:lang w:eastAsia="zh-CN"/>
        </w:rPr>
        <w:tab/>
      </w:r>
      <w:r w:rsidRPr="00857FCF">
        <w:t xml:space="preserve">If instructed, the UE performs synchronisation towards the </w:t>
      </w:r>
      <w:r w:rsidRPr="00857FCF">
        <w:rPr>
          <w:lang w:eastAsia="zh-CN"/>
        </w:rPr>
        <w:t>PSC</w:t>
      </w:r>
      <w:r w:rsidRPr="00857FCF">
        <w:t>ell of the SN as described in SN addition procedure. Otherwise, the UE may perform UL transmission after having applied the new configuration</w:t>
      </w:r>
      <w:r w:rsidRPr="00857FCF">
        <w:rPr>
          <w:lang w:eastAsia="zh-CN"/>
        </w:rPr>
        <w:t>.</w:t>
      </w:r>
    </w:p>
    <w:p w14:paraId="1AEDBC80" w14:textId="77777777" w:rsidR="004042CC" w:rsidRPr="00857FCF" w:rsidRDefault="004042CC" w:rsidP="004042CC">
      <w:pPr>
        <w:pStyle w:val="B1"/>
      </w:pPr>
      <w:r w:rsidRPr="00857FCF">
        <w:t>7.</w:t>
      </w:r>
      <w:r w:rsidRPr="00857FCF">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D653F23" w14:textId="77777777" w:rsidR="004042CC" w:rsidRPr="00857FCF" w:rsidRDefault="004042CC" w:rsidP="004042CC">
      <w:pPr>
        <w:pStyle w:val="B1"/>
      </w:pPr>
      <w:r w:rsidRPr="00857FCF">
        <w:t>8.</w:t>
      </w:r>
      <w:r w:rsidRPr="00857FCF">
        <w:tab/>
        <w:t>If applicable, data forwarding between M</w:t>
      </w:r>
      <w:r w:rsidRPr="00857FCF">
        <w:rPr>
          <w:lang w:eastAsia="zh-CN"/>
        </w:rPr>
        <w:t>N</w:t>
      </w:r>
      <w:r w:rsidRPr="00857FCF">
        <w:t xml:space="preserve"> and the S</w:t>
      </w:r>
      <w:r w:rsidRPr="00857FCF">
        <w:rPr>
          <w:lang w:eastAsia="zh-CN"/>
        </w:rPr>
        <w:t>N</w:t>
      </w:r>
      <w:r w:rsidRPr="00857FCF">
        <w:t xml:space="preserve"> takes place (Figure </w:t>
      </w:r>
      <w:r w:rsidRPr="00857FCF">
        <w:rPr>
          <w:lang w:eastAsia="zh-CN"/>
        </w:rPr>
        <w:t>10.3.2-1</w:t>
      </w:r>
      <w:r w:rsidRPr="00857FCF">
        <w:t xml:space="preserve"> depicts the case where a user plane resource configuration</w:t>
      </w:r>
      <w:r w:rsidRPr="00857FCF">
        <w:rPr>
          <w:lang w:eastAsia="zh-CN"/>
        </w:rPr>
        <w:t xml:space="preserve"> related</w:t>
      </w:r>
      <w:r w:rsidRPr="00857FCF">
        <w:t xml:space="preserve"> context is transferred from the M</w:t>
      </w:r>
      <w:r w:rsidRPr="00857FCF">
        <w:rPr>
          <w:lang w:eastAsia="zh-CN"/>
        </w:rPr>
        <w:t>N</w:t>
      </w:r>
      <w:r w:rsidRPr="00857FCF">
        <w:t xml:space="preserve"> to the S</w:t>
      </w:r>
      <w:r w:rsidRPr="00857FCF">
        <w:rPr>
          <w:lang w:eastAsia="zh-CN"/>
        </w:rPr>
        <w:t>N</w:t>
      </w:r>
      <w:r w:rsidRPr="00857FCF">
        <w:t>).</w:t>
      </w:r>
    </w:p>
    <w:p w14:paraId="2033E3E1" w14:textId="77777777" w:rsidR="004042CC" w:rsidRPr="00857FCF" w:rsidRDefault="004042CC" w:rsidP="004042CC">
      <w:pPr>
        <w:pStyle w:val="B1"/>
      </w:pPr>
      <w:r w:rsidRPr="00857FCF">
        <w:rPr>
          <w:rFonts w:eastAsia="Helvetica 45 Light"/>
        </w:rPr>
        <w:t>9.</w:t>
      </w:r>
      <w:r w:rsidRPr="00857FCF">
        <w:rPr>
          <w:rFonts w:eastAsia="Helvetica 45 Light"/>
        </w:rPr>
        <w:tab/>
        <w:t xml:space="preserve">The SN sends the </w:t>
      </w:r>
      <w:r w:rsidRPr="00857FCF">
        <w:rPr>
          <w:rFonts w:eastAsia="Helvetica 45 Light"/>
          <w:i/>
        </w:rPr>
        <w:t xml:space="preserve">Secondary RAT Data </w:t>
      </w:r>
      <w:r w:rsidRPr="00857FCF">
        <w:rPr>
          <w:i/>
          <w:lang w:eastAsia="zh-CN"/>
        </w:rPr>
        <w:t xml:space="preserve">Usage </w:t>
      </w:r>
      <w:r w:rsidRPr="00857FCF">
        <w:rPr>
          <w:rFonts w:eastAsia="Helvetica 45 Light"/>
          <w:i/>
        </w:rPr>
        <w:t>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01B9F121" w14:textId="77777777" w:rsidR="004042CC" w:rsidRPr="00857FCF" w:rsidRDefault="004042CC" w:rsidP="004042CC">
      <w:pPr>
        <w:pStyle w:val="NO"/>
        <w:rPr>
          <w:rFonts w:eastAsia="Helvetica 45 Light"/>
        </w:rPr>
      </w:pPr>
      <w:r w:rsidRPr="00857FCF">
        <w:t>NOTE 2</w:t>
      </w:r>
      <w:r w:rsidRPr="00857FCF">
        <w:rPr>
          <w:rFonts w:eastAsia="Helvetica 45 Light"/>
        </w:rPr>
        <w:t>:</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w:t>
      </w:r>
      <w:proofErr w:type="spellStart"/>
      <w:r w:rsidRPr="00857FCF">
        <w:rPr>
          <w:rFonts w:eastAsia="Helvetica 45 Light"/>
        </w:rPr>
        <w:t>QoS</w:t>
      </w:r>
      <w:proofErr w:type="spellEnd"/>
      <w:r w:rsidRPr="00857FCF">
        <w:rPr>
          <w:rFonts w:eastAsia="Helvetica 45 Light"/>
        </w:rPr>
        <w:t xml:space="preserve"> flow is stopped.</w:t>
      </w:r>
    </w:p>
    <w:p w14:paraId="360C9E56" w14:textId="7661D06A" w:rsidR="001A6CEF" w:rsidRPr="00ED2C75" w:rsidRDefault="004042CC" w:rsidP="007906FC">
      <w:pPr>
        <w:pStyle w:val="B1"/>
        <w:rPr>
          <w:rFonts w:hint="eastAsia"/>
          <w:lang w:eastAsia="zh-CN"/>
        </w:rPr>
      </w:pPr>
      <w:r w:rsidRPr="00857FCF">
        <w:t>10.</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performed.</w:t>
      </w:r>
      <w:bookmarkEnd w:id="25"/>
      <w:bookmarkEnd w:id="26"/>
      <w:bookmarkEnd w:id="27"/>
      <w:bookmarkEnd w:id="28"/>
    </w:p>
    <w:bookmarkEnd w:id="29"/>
    <w:bookmarkEnd w:id="30"/>
    <w:bookmarkEnd w:id="31"/>
    <w:bookmarkEnd w:id="32"/>
    <w:bookmarkEnd w:id="33"/>
    <w:bookmarkEnd w:id="34"/>
    <w:p w14:paraId="0B601BE6" w14:textId="3B8B295D"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C86D32B" w14:textId="77777777" w:rsidR="00261F41" w:rsidRDefault="00261F41">
      <w:pPr>
        <w:rPr>
          <w:noProof/>
          <w:lang w:eastAsia="zh-CN"/>
        </w:rPr>
      </w:pPr>
    </w:p>
    <w:sectPr w:rsidR="00261F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DF482" w14:textId="77777777" w:rsidR="00C05E43" w:rsidRDefault="00C05E43">
      <w:r>
        <w:separator/>
      </w:r>
    </w:p>
  </w:endnote>
  <w:endnote w:type="continuationSeparator" w:id="0">
    <w:p w14:paraId="47B94E69" w14:textId="77777777" w:rsidR="00C05E43" w:rsidRDefault="00C0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8527A" w14:textId="77777777" w:rsidR="00C05E43" w:rsidRDefault="00C05E43">
      <w:r>
        <w:separator/>
      </w:r>
    </w:p>
  </w:footnote>
  <w:footnote w:type="continuationSeparator" w:id="0">
    <w:p w14:paraId="027CC350" w14:textId="77777777" w:rsidR="00C05E43" w:rsidRDefault="00C05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44A1" w:rsidRDefault="00234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44A1" w:rsidRDefault="00234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44A1" w:rsidRDefault="00234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44A1" w:rsidRDefault="00234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53E"/>
    <w:rsid w:val="000A6394"/>
    <w:rsid w:val="000B7FED"/>
    <w:rsid w:val="000C038A"/>
    <w:rsid w:val="000C6598"/>
    <w:rsid w:val="000D44B3"/>
    <w:rsid w:val="000D65F9"/>
    <w:rsid w:val="000F476D"/>
    <w:rsid w:val="001061A5"/>
    <w:rsid w:val="00141EC6"/>
    <w:rsid w:val="00145D43"/>
    <w:rsid w:val="0018577C"/>
    <w:rsid w:val="00192C46"/>
    <w:rsid w:val="001A08B3"/>
    <w:rsid w:val="001A6CEF"/>
    <w:rsid w:val="001A7B60"/>
    <w:rsid w:val="001B20D3"/>
    <w:rsid w:val="001B52F0"/>
    <w:rsid w:val="001B7A65"/>
    <w:rsid w:val="001D22F9"/>
    <w:rsid w:val="001E41F3"/>
    <w:rsid w:val="00216423"/>
    <w:rsid w:val="00216DA8"/>
    <w:rsid w:val="00217409"/>
    <w:rsid w:val="0022523C"/>
    <w:rsid w:val="002344A1"/>
    <w:rsid w:val="0026004D"/>
    <w:rsid w:val="00261F41"/>
    <w:rsid w:val="002640DD"/>
    <w:rsid w:val="00266605"/>
    <w:rsid w:val="00271B88"/>
    <w:rsid w:val="00275D12"/>
    <w:rsid w:val="00284FEB"/>
    <w:rsid w:val="002860C4"/>
    <w:rsid w:val="002915A9"/>
    <w:rsid w:val="002A3106"/>
    <w:rsid w:val="002A47F6"/>
    <w:rsid w:val="002B5741"/>
    <w:rsid w:val="002E472E"/>
    <w:rsid w:val="00305409"/>
    <w:rsid w:val="00346093"/>
    <w:rsid w:val="003609EF"/>
    <w:rsid w:val="0036231A"/>
    <w:rsid w:val="00374DD4"/>
    <w:rsid w:val="003A2038"/>
    <w:rsid w:val="003A34E8"/>
    <w:rsid w:val="003D0DA5"/>
    <w:rsid w:val="003E1A36"/>
    <w:rsid w:val="003E3652"/>
    <w:rsid w:val="004042CC"/>
    <w:rsid w:val="00410371"/>
    <w:rsid w:val="004242F1"/>
    <w:rsid w:val="00427E43"/>
    <w:rsid w:val="00434BCC"/>
    <w:rsid w:val="00442F83"/>
    <w:rsid w:val="004B75B7"/>
    <w:rsid w:val="0051580D"/>
    <w:rsid w:val="00516E30"/>
    <w:rsid w:val="005366A9"/>
    <w:rsid w:val="005439BC"/>
    <w:rsid w:val="00547111"/>
    <w:rsid w:val="00592D74"/>
    <w:rsid w:val="00595830"/>
    <w:rsid w:val="005A70B0"/>
    <w:rsid w:val="005E2C44"/>
    <w:rsid w:val="00621188"/>
    <w:rsid w:val="006257ED"/>
    <w:rsid w:val="00665C47"/>
    <w:rsid w:val="00695808"/>
    <w:rsid w:val="006A55B3"/>
    <w:rsid w:val="006B46FB"/>
    <w:rsid w:val="006E21FB"/>
    <w:rsid w:val="006F56BE"/>
    <w:rsid w:val="007115CB"/>
    <w:rsid w:val="007317F1"/>
    <w:rsid w:val="00756DB0"/>
    <w:rsid w:val="0076465B"/>
    <w:rsid w:val="007906FC"/>
    <w:rsid w:val="00792342"/>
    <w:rsid w:val="007968FA"/>
    <w:rsid w:val="007977A8"/>
    <w:rsid w:val="007A0B99"/>
    <w:rsid w:val="007B512A"/>
    <w:rsid w:val="007C12BB"/>
    <w:rsid w:val="007C2097"/>
    <w:rsid w:val="007D6A07"/>
    <w:rsid w:val="007F37B2"/>
    <w:rsid w:val="007F7259"/>
    <w:rsid w:val="008040A8"/>
    <w:rsid w:val="00810117"/>
    <w:rsid w:val="008279FA"/>
    <w:rsid w:val="00840576"/>
    <w:rsid w:val="008626E7"/>
    <w:rsid w:val="00866AA1"/>
    <w:rsid w:val="00870EE7"/>
    <w:rsid w:val="008863B9"/>
    <w:rsid w:val="008A19C2"/>
    <w:rsid w:val="008A45A6"/>
    <w:rsid w:val="008D6B27"/>
    <w:rsid w:val="008D6E9F"/>
    <w:rsid w:val="008E6DF0"/>
    <w:rsid w:val="008F3789"/>
    <w:rsid w:val="008F686C"/>
    <w:rsid w:val="009148DE"/>
    <w:rsid w:val="0093782E"/>
    <w:rsid w:val="00941E30"/>
    <w:rsid w:val="009777D9"/>
    <w:rsid w:val="00980D7B"/>
    <w:rsid w:val="00991B88"/>
    <w:rsid w:val="00992AA2"/>
    <w:rsid w:val="009A0A63"/>
    <w:rsid w:val="009A5753"/>
    <w:rsid w:val="009A579D"/>
    <w:rsid w:val="009E3297"/>
    <w:rsid w:val="009F51AD"/>
    <w:rsid w:val="009F734F"/>
    <w:rsid w:val="00A02D3A"/>
    <w:rsid w:val="00A17C75"/>
    <w:rsid w:val="00A21AEF"/>
    <w:rsid w:val="00A246B6"/>
    <w:rsid w:val="00A36395"/>
    <w:rsid w:val="00A47E70"/>
    <w:rsid w:val="00A50CF0"/>
    <w:rsid w:val="00A60E56"/>
    <w:rsid w:val="00A7671C"/>
    <w:rsid w:val="00A8533D"/>
    <w:rsid w:val="00A96FD9"/>
    <w:rsid w:val="00AA2CBC"/>
    <w:rsid w:val="00AC5820"/>
    <w:rsid w:val="00AD1CD8"/>
    <w:rsid w:val="00AE03C4"/>
    <w:rsid w:val="00B10CFA"/>
    <w:rsid w:val="00B258BB"/>
    <w:rsid w:val="00B46781"/>
    <w:rsid w:val="00B67B97"/>
    <w:rsid w:val="00B968C8"/>
    <w:rsid w:val="00BA3EC5"/>
    <w:rsid w:val="00BA51D9"/>
    <w:rsid w:val="00BA64D0"/>
    <w:rsid w:val="00BB5DFC"/>
    <w:rsid w:val="00BD279D"/>
    <w:rsid w:val="00BD6BB8"/>
    <w:rsid w:val="00BF696B"/>
    <w:rsid w:val="00C05E43"/>
    <w:rsid w:val="00C66BA2"/>
    <w:rsid w:val="00C95985"/>
    <w:rsid w:val="00C95D5B"/>
    <w:rsid w:val="00CA0611"/>
    <w:rsid w:val="00CC5026"/>
    <w:rsid w:val="00CC68D0"/>
    <w:rsid w:val="00D03F9A"/>
    <w:rsid w:val="00D06D51"/>
    <w:rsid w:val="00D24991"/>
    <w:rsid w:val="00D35109"/>
    <w:rsid w:val="00D501F1"/>
    <w:rsid w:val="00D50255"/>
    <w:rsid w:val="00D52423"/>
    <w:rsid w:val="00D66520"/>
    <w:rsid w:val="00D77581"/>
    <w:rsid w:val="00D91916"/>
    <w:rsid w:val="00D97B66"/>
    <w:rsid w:val="00DB0639"/>
    <w:rsid w:val="00DE34CF"/>
    <w:rsid w:val="00DF7770"/>
    <w:rsid w:val="00E131AB"/>
    <w:rsid w:val="00E13F3D"/>
    <w:rsid w:val="00E34898"/>
    <w:rsid w:val="00E37F82"/>
    <w:rsid w:val="00E43FAF"/>
    <w:rsid w:val="00E55586"/>
    <w:rsid w:val="00E8759E"/>
    <w:rsid w:val="00EA1F80"/>
    <w:rsid w:val="00EA2A25"/>
    <w:rsid w:val="00EB09B7"/>
    <w:rsid w:val="00EB738B"/>
    <w:rsid w:val="00EC103C"/>
    <w:rsid w:val="00ED2C75"/>
    <w:rsid w:val="00EE1665"/>
    <w:rsid w:val="00EE7D7C"/>
    <w:rsid w:val="00F25D98"/>
    <w:rsid w:val="00F300FB"/>
    <w:rsid w:val="00F70F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qFormat/>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 w:type="paragraph" w:customStyle="1" w:styleId="Agreement">
    <w:name w:val="Agreement"/>
    <w:basedOn w:val="a"/>
    <w:next w:val="Doc-text2"/>
    <w:uiPriority w:val="99"/>
    <w:qFormat/>
    <w:rsid w:val="00A96FD9"/>
    <w:pPr>
      <w:numPr>
        <w:numId w:val="2"/>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TALChar">
    <w:name w:val="TAL Char"/>
    <w:link w:val="TAL"/>
    <w:qFormat/>
    <w:rsid w:val="0076465B"/>
    <w:rPr>
      <w:rFonts w:ascii="Arial" w:hAnsi="Arial"/>
      <w:sz w:val="18"/>
      <w:lang w:val="en-GB" w:eastAsia="en-US"/>
    </w:rPr>
  </w:style>
  <w:style w:type="character" w:customStyle="1" w:styleId="TAHChar">
    <w:name w:val="TAH Char"/>
    <w:link w:val="TAH"/>
    <w:qFormat/>
    <w:rsid w:val="0076465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qFormat/>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 w:type="paragraph" w:customStyle="1" w:styleId="Agreement">
    <w:name w:val="Agreement"/>
    <w:basedOn w:val="a"/>
    <w:next w:val="Doc-text2"/>
    <w:uiPriority w:val="99"/>
    <w:qFormat/>
    <w:rsid w:val="00A96FD9"/>
    <w:pPr>
      <w:numPr>
        <w:numId w:val="2"/>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TALChar">
    <w:name w:val="TAL Char"/>
    <w:link w:val="TAL"/>
    <w:qFormat/>
    <w:rsid w:val="0076465B"/>
    <w:rPr>
      <w:rFonts w:ascii="Arial" w:hAnsi="Arial"/>
      <w:sz w:val="18"/>
      <w:lang w:val="en-GB" w:eastAsia="en-US"/>
    </w:rPr>
  </w:style>
  <w:style w:type="character" w:customStyle="1" w:styleId="TAHChar">
    <w:name w:val="TAH Char"/>
    <w:link w:val="TAH"/>
    <w:qFormat/>
    <w:rsid w:val="007646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01148-EA7C-4345-9E6A-360FBBAC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1901-01-01T00:00:00Z</cp:lastPrinted>
  <dcterms:created xsi:type="dcterms:W3CDTF">2021-01-13T08:17:00Z</dcterms:created>
  <dcterms:modified xsi:type="dcterms:W3CDTF">2021-01-13T08:31:00Z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